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308C019C"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F2188C">
        <w:rPr>
          <w:b/>
          <w:i/>
          <w:sz w:val="28"/>
        </w:rPr>
        <w:t>5</w:t>
      </w:r>
      <w:r w:rsidR="00AE0750">
        <w:rPr>
          <w:b/>
          <w:i/>
          <w:sz w:val="28"/>
        </w:rPr>
        <w:t>996</w:t>
      </w:r>
    </w:p>
    <w:p w14:paraId="613F6ACE" w14:textId="77777777" w:rsidR="00F2188C" w:rsidRDefault="00CF0516" w:rsidP="00F2188C">
      <w:pPr>
        <w:pStyle w:val="CRCoverPage"/>
        <w:outlineLvl w:val="0"/>
        <w:rPr>
          <w:b/>
          <w:noProof/>
          <w:sz w:val="24"/>
        </w:rPr>
      </w:pPr>
      <w:fldSimple w:instr=" DOCPROPERTY  Location  \* MERGEFORMAT ">
        <w:r w:rsidR="00F2188C" w:rsidRPr="00BA51D9">
          <w:rPr>
            <w:b/>
            <w:noProof/>
            <w:sz w:val="24"/>
          </w:rPr>
          <w:t>Online</w:t>
        </w:r>
      </w:fldSimple>
      <w:r w:rsidR="00F2188C">
        <w:rPr>
          <w:b/>
          <w:noProof/>
          <w:sz w:val="24"/>
        </w:rPr>
        <w:t xml:space="preserve">, </w:t>
      </w:r>
      <w:fldSimple w:instr=" DOCPROPERTY  Country  \* MERGEFORMAT "/>
      <w:r w:rsidR="00F2188C">
        <w:rPr>
          <w:b/>
          <w:noProof/>
          <w:sz w:val="24"/>
        </w:rPr>
        <w:t xml:space="preserve">, </w:t>
      </w:r>
      <w:fldSimple w:instr=" DOCPROPERTY  StartDate  \* MERGEFORMAT ">
        <w:r w:rsidR="00F2188C" w:rsidRPr="00BA51D9">
          <w:rPr>
            <w:b/>
            <w:noProof/>
            <w:sz w:val="24"/>
          </w:rPr>
          <w:t>16th Aug 2021</w:t>
        </w:r>
      </w:fldSimple>
      <w:r w:rsidR="00F2188C">
        <w:rPr>
          <w:b/>
          <w:noProof/>
          <w:sz w:val="24"/>
        </w:rPr>
        <w:t xml:space="preserve"> - </w:t>
      </w:r>
      <w:fldSimple w:instr=" DOCPROPERTY  EndDate  \* MERGEFORMAT ">
        <w:r w:rsidR="00F2188C"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99E987B" w:rsidR="008F7FB0" w:rsidRPr="00BB1FE3" w:rsidRDefault="00F30D80" w:rsidP="001F25EF">
            <w:pPr>
              <w:pStyle w:val="CRCoverPage"/>
              <w:spacing w:after="0"/>
              <w:jc w:val="right"/>
              <w:rPr>
                <w:b/>
                <w:noProof/>
                <w:sz w:val="28"/>
              </w:rPr>
            </w:pPr>
            <w:r>
              <w:rPr>
                <w:b/>
                <w:noProof/>
                <w:sz w:val="28"/>
              </w:rPr>
              <w:t>36.5</w:t>
            </w:r>
            <w:r w:rsidR="00EB02AD">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0E54E65" w:rsidR="008F7FB0" w:rsidRPr="00BB1FE3" w:rsidRDefault="00F2188C" w:rsidP="001F25EF">
            <w:pPr>
              <w:pStyle w:val="CRCoverPage"/>
              <w:spacing w:after="0"/>
              <w:rPr>
                <w:b/>
                <w:noProof/>
                <w:sz w:val="28"/>
              </w:rPr>
            </w:pPr>
            <w:r>
              <w:rPr>
                <w:b/>
                <w:noProof/>
                <w:sz w:val="28"/>
              </w:rPr>
              <w:t>5342</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65854751" w:rsidR="008F7FB0" w:rsidRPr="00BB1FE3" w:rsidRDefault="00AE0750"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9DF7862"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3E89319C" w:rsidR="008F7FB0" w:rsidRDefault="00741E81" w:rsidP="001F25EF">
            <w:pPr>
              <w:pStyle w:val="CRCoverPage"/>
              <w:spacing w:after="0"/>
              <w:ind w:left="100"/>
              <w:rPr>
                <w:noProof/>
              </w:rPr>
            </w:pPr>
            <w:r>
              <w:rPr>
                <w:noProof/>
              </w:rPr>
              <w:t>Updat</w:t>
            </w:r>
            <w:r w:rsidR="00AD72EF">
              <w:rPr>
                <w:noProof/>
              </w:rPr>
              <w:t xml:space="preserve">es to </w:t>
            </w:r>
            <w:r w:rsidR="002B1829">
              <w:rPr>
                <w:noProof/>
              </w:rPr>
              <w:t>Additiona</w:t>
            </w:r>
            <w:r w:rsidR="005B7331">
              <w:rPr>
                <w:noProof/>
              </w:rPr>
              <w:t>l</w:t>
            </w:r>
            <w:r w:rsidR="002B1829">
              <w:rPr>
                <w:noProof/>
              </w:rPr>
              <w:t xml:space="preserve"> Spurious Emission test cases </w:t>
            </w:r>
            <w:r w:rsidR="00F30D80">
              <w:rPr>
                <w:noProof/>
              </w:rPr>
              <w:t xml:space="preserve">for LTE </w:t>
            </w:r>
            <w:r w:rsidR="00E0709C">
              <w:rPr>
                <w:noProof/>
              </w:rPr>
              <w:t>B</w:t>
            </w:r>
            <w:r w:rsidR="00F30D80">
              <w:rPr>
                <w:noProof/>
              </w:rPr>
              <w:t>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6C66436" w:rsidR="008F7FB0" w:rsidRPr="00507395" w:rsidRDefault="00BD377F" w:rsidP="007923AD">
            <w:pPr>
              <w:pStyle w:val="CRCoverPage"/>
              <w:spacing w:after="0"/>
              <w:rPr>
                <w:noProof/>
              </w:rPr>
            </w:pPr>
            <w:r>
              <w:rPr>
                <w:noProof/>
              </w:rPr>
              <w:t>new NS value of NS_56</w:t>
            </w:r>
            <w:r w:rsidR="00AD72EF">
              <w:rPr>
                <w:noProof/>
              </w:rPr>
              <w:t xml:space="preserve"> </w:t>
            </w:r>
            <w:r w:rsidR="007A6BE0">
              <w:rPr>
                <w:noProof/>
              </w:rPr>
              <w:t>and associated additional spurious emission requirements were introduced in TS 36.101 due to the regulatory updates</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A5F37E2" w:rsidR="008F7FB0" w:rsidRPr="0091706A" w:rsidRDefault="007A6BE0" w:rsidP="007923AD">
            <w:pPr>
              <w:pStyle w:val="CRCoverPage"/>
              <w:spacing w:after="0"/>
              <w:rPr>
                <w:noProof/>
              </w:rPr>
            </w:pPr>
            <w:r>
              <w:rPr>
                <w:noProof/>
              </w:rPr>
              <w:t>Add</w:t>
            </w:r>
            <w:r w:rsidR="002B1829">
              <w:rPr>
                <w:noProof/>
              </w:rPr>
              <w:t>itions related to</w:t>
            </w:r>
            <w:r w:rsidR="00BD377F">
              <w:rPr>
                <w:noProof/>
              </w:rPr>
              <w:t xml:space="preserve"> spurious </w:t>
            </w:r>
            <w:r w:rsidR="00264C87">
              <w:rPr>
                <w:noProof/>
              </w:rPr>
              <w:t>emission requirements for</w:t>
            </w:r>
            <w:r>
              <w:rPr>
                <w:noProof/>
              </w:rPr>
              <w:t xml:space="preserve"> LTE band 24</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65482C7D" w:rsidR="008F7FB0" w:rsidRDefault="00264C87" w:rsidP="00741E81">
            <w:pPr>
              <w:pStyle w:val="CRCoverPage"/>
              <w:spacing w:after="0"/>
              <w:rPr>
                <w:noProof/>
              </w:rPr>
            </w:pPr>
            <w:r>
              <w:rPr>
                <w:noProof/>
              </w:rPr>
              <w:t>Conformance</w:t>
            </w:r>
            <w:r w:rsidR="007A6BE0">
              <w:rPr>
                <w:noProof/>
              </w:rPr>
              <w:t xml:space="preserve"> and</w:t>
            </w:r>
            <w:r>
              <w:rPr>
                <w:noProof/>
              </w:rPr>
              <w:t xml:space="preserve"> test requirements</w:t>
            </w:r>
            <w:r w:rsidR="00AD72EF">
              <w:rPr>
                <w:noProof/>
              </w:rPr>
              <w:t xml:space="preserve"> will not </w:t>
            </w:r>
            <w:r w:rsidR="002B1829">
              <w:rPr>
                <w:noProof/>
              </w:rPr>
              <w:t>reflect the</w:t>
            </w:r>
            <w:r w:rsidR="00AD72EF">
              <w:rPr>
                <w:noProof/>
              </w:rPr>
              <w:t xml:space="preserve"> updates for LTE band 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6955598" w:rsidR="008F7FB0" w:rsidRDefault="002B1829" w:rsidP="001F25EF">
            <w:pPr>
              <w:pStyle w:val="CRCoverPage"/>
              <w:spacing w:after="0"/>
              <w:ind w:left="100"/>
              <w:rPr>
                <w:noProof/>
              </w:rPr>
            </w:pPr>
            <w:r>
              <w:rPr>
                <w:noProof/>
              </w:rPr>
              <w:t xml:space="preserve">6.6.3.3, </w:t>
            </w:r>
            <w:r w:rsidR="00BD377F">
              <w:rPr>
                <w:noProof/>
              </w:rPr>
              <w:t>6.6.3</w:t>
            </w:r>
            <w:r w:rsidR="00264C87">
              <w:rPr>
                <w:noProof/>
              </w:rPr>
              <w:t>.3.3, 6.6.3.3.4</w:t>
            </w:r>
            <w:r w:rsidR="00A67AC7">
              <w:rPr>
                <w:noProof/>
              </w:rPr>
              <w:t>.1</w:t>
            </w:r>
            <w:r w:rsidR="00264C87">
              <w:rPr>
                <w:noProof/>
              </w:rPr>
              <w:t xml:space="preserve">, </w:t>
            </w:r>
            <w:r w:rsidR="00A67AC7">
              <w:rPr>
                <w:noProof/>
              </w:rPr>
              <w:t xml:space="preserve">6.6.3.3.4.3, </w:t>
            </w:r>
            <w:r w:rsidR="00264C87">
              <w:rPr>
                <w:noProof/>
              </w:rPr>
              <w:t>6.6.3.3.5</w:t>
            </w:r>
            <w:r w:rsidR="004F195A">
              <w:rPr>
                <w:noProof/>
              </w:rPr>
              <w:t xml:space="preserve">, 6.6.3.3_1, 6.6.3.3_2, 6.6.3B.3 </w:t>
            </w:r>
            <w:r w:rsidR="00264C87">
              <w:rPr>
                <w:noProof/>
              </w:rPr>
              <w:t xml:space="preserve"> </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5B7D85BA" w:rsidR="008F7FB0" w:rsidRDefault="00F2188C" w:rsidP="001F25EF">
            <w:pPr>
              <w:pStyle w:val="CRCoverPage"/>
              <w:spacing w:after="0"/>
              <w:ind w:left="10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282CC6A8" w:rsidR="008F7FB0" w:rsidRDefault="0063397D"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0664F4BF" w14:textId="77777777" w:rsidR="00DB1F23" w:rsidRPr="009F067C" w:rsidRDefault="00DB1F23" w:rsidP="00DB1F23">
      <w:pPr>
        <w:pStyle w:val="Heading4"/>
      </w:pPr>
      <w:r w:rsidRPr="009F067C">
        <w:lastRenderedPageBreak/>
        <w:t>6.6.3.3</w:t>
      </w:r>
      <w:r w:rsidRPr="009F067C">
        <w:tab/>
        <w:t>Additional spurious emissions</w:t>
      </w:r>
    </w:p>
    <w:p w14:paraId="4F8C0A56" w14:textId="77777777" w:rsidR="00E0709C" w:rsidRPr="009F067C" w:rsidRDefault="00E0709C" w:rsidP="00E0709C">
      <w:pPr>
        <w:pStyle w:val="EditorsNote"/>
      </w:pPr>
      <w:r w:rsidRPr="009F067C">
        <w:t>Editor’s notes: This test case is incomplete. The following items are missing or incomplete:</w:t>
      </w:r>
    </w:p>
    <w:p w14:paraId="4A7576C2" w14:textId="69427F15" w:rsidR="00E0709C" w:rsidRDefault="00E0709C" w:rsidP="00E0709C">
      <w:pPr>
        <w:pStyle w:val="EditorsNote"/>
        <w:rPr>
          <w:ins w:id="17" w:author="Ojas Choksi" w:date="2021-07-29T09:01:00Z"/>
        </w:rPr>
      </w:pPr>
      <w:r w:rsidRPr="009F067C">
        <w:t>- Test configuration table for NS_38 and NS_39 is not defined.</w:t>
      </w:r>
    </w:p>
    <w:p w14:paraId="37123A72" w14:textId="613C69DB" w:rsidR="00E0709C" w:rsidRPr="009F067C" w:rsidRDefault="00E0709C" w:rsidP="00E0709C">
      <w:pPr>
        <w:pStyle w:val="EditorsNote"/>
      </w:pPr>
      <w:ins w:id="18" w:author="Ojas Choksi" w:date="2021-07-29T09:01:00Z">
        <w:r>
          <w:t>- Test configuration table for NS_56 is FFS.</w:t>
        </w:r>
      </w:ins>
    </w:p>
    <w:p w14:paraId="7183276A" w14:textId="77777777" w:rsidR="00E0709C" w:rsidRDefault="00E0709C" w:rsidP="00FE5764">
      <w:pPr>
        <w:rPr>
          <w:noProof/>
          <w:color w:val="0070C0"/>
          <w:sz w:val="28"/>
          <w:szCs w:val="28"/>
        </w:rPr>
      </w:pPr>
    </w:p>
    <w:p w14:paraId="7B6F719C" w14:textId="55C13E62" w:rsidR="00FE5764" w:rsidRPr="007A6BE0" w:rsidRDefault="007A6BE0" w:rsidP="00FE5764">
      <w:pPr>
        <w:rPr>
          <w:noProof/>
          <w:color w:val="0070C0"/>
          <w:sz w:val="28"/>
          <w:szCs w:val="28"/>
        </w:rPr>
      </w:pPr>
      <w:r w:rsidRPr="007A6BE0">
        <w:rPr>
          <w:noProof/>
          <w:color w:val="0070C0"/>
          <w:sz w:val="28"/>
          <w:szCs w:val="28"/>
        </w:rPr>
        <w:t>&lt;&lt;Unchanged text skipped&gt;&gt;</w:t>
      </w:r>
    </w:p>
    <w:p w14:paraId="499230E2" w14:textId="77777777" w:rsidR="00F1335E" w:rsidRPr="009F067C" w:rsidRDefault="00F1335E" w:rsidP="00F1335E">
      <w:pPr>
        <w:pStyle w:val="Heading5"/>
      </w:pPr>
      <w:r w:rsidRPr="009F067C">
        <w:t>6.6.3.3.3.30</w:t>
      </w:r>
      <w:r w:rsidRPr="009F067C">
        <w:tab/>
        <w:t>Minimum requirement (network signalled value “NS_</w:t>
      </w:r>
      <w:r w:rsidRPr="009F067C">
        <w:rPr>
          <w:lang w:eastAsia="zh-CN"/>
        </w:rPr>
        <w:t>44</w:t>
      </w:r>
      <w:r w:rsidRPr="009F067C">
        <w:t>”)</w:t>
      </w:r>
    </w:p>
    <w:p w14:paraId="086A2B8A" w14:textId="77777777" w:rsidR="00F1335E" w:rsidRPr="009F067C" w:rsidRDefault="00F1335E" w:rsidP="00F1335E">
      <w:r w:rsidRPr="009F067C">
        <w:t>When "NS_</w:t>
      </w:r>
      <w:r w:rsidRPr="009F067C">
        <w:rPr>
          <w:lang w:eastAsia="zh-CN"/>
        </w:rPr>
        <w:t>44</w:t>
      </w:r>
      <w:r w:rsidRPr="009F067C">
        <w:t>" is indicated in the cell, the power of any UE emission shall not exceed the levels specified in Table 6.6.3.3.3.30-1.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6.6.3.1-1 from the edge of the channel bandwidth.</w:t>
      </w:r>
    </w:p>
    <w:p w14:paraId="6C151403" w14:textId="77777777" w:rsidR="00F1335E" w:rsidRPr="009F067C" w:rsidRDefault="00F1335E" w:rsidP="00F1335E">
      <w:pPr>
        <w:pStyle w:val="TH"/>
      </w:pPr>
      <w:r w:rsidRPr="009F067C">
        <w:t xml:space="preserve">Table </w:t>
      </w:r>
      <w:r w:rsidRPr="009F067C">
        <w:rPr>
          <w:lang w:eastAsia="zh-CN"/>
        </w:rPr>
        <w:t>6.6.3.3.3.30-1</w:t>
      </w:r>
      <w:r w:rsidRPr="009F067C">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1335E" w:rsidRPr="009F067C" w14:paraId="7B567E0E" w14:textId="77777777" w:rsidTr="00475122">
        <w:trPr>
          <w:cantSplit/>
          <w:trHeight w:val="365"/>
          <w:jc w:val="center"/>
        </w:trPr>
        <w:tc>
          <w:tcPr>
            <w:tcW w:w="1526" w:type="dxa"/>
            <w:vMerge w:val="restart"/>
          </w:tcPr>
          <w:p w14:paraId="7FADB0D8" w14:textId="77777777" w:rsidR="00F1335E" w:rsidRPr="009F067C" w:rsidRDefault="00F1335E" w:rsidP="00475122">
            <w:pPr>
              <w:pStyle w:val="TAH"/>
              <w:rPr>
                <w:rFonts w:cs="Arial"/>
              </w:rPr>
            </w:pPr>
            <w:r w:rsidRPr="009F067C">
              <w:rPr>
                <w:rFonts w:cs="Arial"/>
              </w:rPr>
              <w:t>Frequency band</w:t>
            </w:r>
          </w:p>
          <w:p w14:paraId="4566551D" w14:textId="77777777" w:rsidR="00F1335E" w:rsidRPr="009F067C" w:rsidRDefault="00F1335E" w:rsidP="00475122">
            <w:pPr>
              <w:pStyle w:val="TAH"/>
              <w:rPr>
                <w:rFonts w:cs="Arial"/>
              </w:rPr>
            </w:pPr>
            <w:r w:rsidRPr="009F067C">
              <w:rPr>
                <w:rFonts w:cs="Arial"/>
              </w:rPr>
              <w:t>(MHz)</w:t>
            </w:r>
          </w:p>
        </w:tc>
        <w:tc>
          <w:tcPr>
            <w:tcW w:w="2967" w:type="dxa"/>
          </w:tcPr>
          <w:p w14:paraId="01DC231D" w14:textId="77777777" w:rsidR="00F1335E" w:rsidRPr="009F067C" w:rsidRDefault="00F1335E" w:rsidP="00475122">
            <w:pPr>
              <w:pStyle w:val="TAH"/>
              <w:rPr>
                <w:rFonts w:cs="Arial"/>
              </w:rPr>
            </w:pPr>
            <w:r w:rsidRPr="009F067C">
              <w:rPr>
                <w:rFonts w:cs="Arial"/>
              </w:rPr>
              <w:t>Channel bandwidth / Spectrum emission limit (dBm)</w:t>
            </w:r>
          </w:p>
        </w:tc>
        <w:tc>
          <w:tcPr>
            <w:tcW w:w="1870" w:type="dxa"/>
            <w:vMerge w:val="restart"/>
          </w:tcPr>
          <w:p w14:paraId="753BC063" w14:textId="77777777" w:rsidR="00F1335E" w:rsidRPr="009F067C" w:rsidRDefault="00F1335E" w:rsidP="00475122">
            <w:pPr>
              <w:pStyle w:val="TAH"/>
              <w:rPr>
                <w:rFonts w:cs="Arial"/>
              </w:rPr>
            </w:pPr>
            <w:r w:rsidRPr="009F067C">
              <w:rPr>
                <w:rFonts w:cs="Arial"/>
              </w:rPr>
              <w:t xml:space="preserve">Measurement bandwidth </w:t>
            </w:r>
          </w:p>
        </w:tc>
        <w:tc>
          <w:tcPr>
            <w:tcW w:w="832" w:type="dxa"/>
            <w:vMerge w:val="restart"/>
          </w:tcPr>
          <w:p w14:paraId="1050804B" w14:textId="77777777" w:rsidR="00F1335E" w:rsidRPr="009F067C" w:rsidRDefault="00F1335E" w:rsidP="00475122">
            <w:pPr>
              <w:pStyle w:val="TAH"/>
              <w:rPr>
                <w:rFonts w:cs="Arial"/>
              </w:rPr>
            </w:pPr>
            <w:r w:rsidRPr="009F067C">
              <w:rPr>
                <w:rFonts w:cs="Arial"/>
              </w:rPr>
              <w:t>NOTE</w:t>
            </w:r>
          </w:p>
        </w:tc>
      </w:tr>
      <w:tr w:rsidR="00F1335E" w:rsidRPr="009F067C" w14:paraId="7502B19E" w14:textId="77777777" w:rsidTr="00475122">
        <w:trPr>
          <w:cantSplit/>
          <w:trHeight w:val="207"/>
          <w:jc w:val="center"/>
        </w:trPr>
        <w:tc>
          <w:tcPr>
            <w:tcW w:w="1526" w:type="dxa"/>
            <w:vMerge/>
          </w:tcPr>
          <w:p w14:paraId="402EE3DC" w14:textId="77777777" w:rsidR="00F1335E" w:rsidRPr="009F067C" w:rsidRDefault="00F1335E" w:rsidP="00475122">
            <w:pPr>
              <w:pStyle w:val="TAH"/>
              <w:rPr>
                <w:rFonts w:cs="Arial"/>
              </w:rPr>
            </w:pPr>
          </w:p>
        </w:tc>
        <w:tc>
          <w:tcPr>
            <w:tcW w:w="2967" w:type="dxa"/>
          </w:tcPr>
          <w:p w14:paraId="61E843AA" w14:textId="77777777" w:rsidR="00F1335E" w:rsidRPr="009F067C" w:rsidRDefault="00F1335E" w:rsidP="00475122">
            <w:pPr>
              <w:pStyle w:val="TAH"/>
              <w:rPr>
                <w:rFonts w:cs="Arial"/>
                <w:lang w:eastAsia="zh-CN"/>
              </w:rPr>
            </w:pPr>
            <w:r w:rsidRPr="009F067C">
              <w:rPr>
                <w:rFonts w:cs="Arial"/>
              </w:rPr>
              <w:t>5, 10, 15, 20</w:t>
            </w:r>
          </w:p>
        </w:tc>
        <w:tc>
          <w:tcPr>
            <w:tcW w:w="1870" w:type="dxa"/>
            <w:vMerge/>
          </w:tcPr>
          <w:p w14:paraId="2678BB4F" w14:textId="77777777" w:rsidR="00F1335E" w:rsidRPr="009F067C" w:rsidRDefault="00F1335E" w:rsidP="00475122">
            <w:pPr>
              <w:pStyle w:val="TableText"/>
              <w:rPr>
                <w:rFonts w:ascii="Arial" w:hAnsi="Arial" w:cs="Arial"/>
                <w:b/>
                <w:sz w:val="18"/>
                <w:szCs w:val="18"/>
              </w:rPr>
            </w:pPr>
          </w:p>
        </w:tc>
        <w:tc>
          <w:tcPr>
            <w:tcW w:w="832" w:type="dxa"/>
            <w:vMerge/>
          </w:tcPr>
          <w:p w14:paraId="00B6846B" w14:textId="77777777" w:rsidR="00F1335E" w:rsidRPr="009F067C" w:rsidRDefault="00F1335E" w:rsidP="00475122">
            <w:pPr>
              <w:pStyle w:val="TableText"/>
              <w:rPr>
                <w:rFonts w:ascii="Arial" w:hAnsi="Arial" w:cs="Arial"/>
                <w:b/>
                <w:sz w:val="18"/>
                <w:szCs w:val="18"/>
              </w:rPr>
            </w:pPr>
          </w:p>
        </w:tc>
      </w:tr>
      <w:tr w:rsidR="00F1335E" w:rsidRPr="009F067C" w14:paraId="6DD7944F" w14:textId="77777777" w:rsidTr="00475122">
        <w:trPr>
          <w:jc w:val="center"/>
        </w:trPr>
        <w:tc>
          <w:tcPr>
            <w:tcW w:w="1526" w:type="dxa"/>
          </w:tcPr>
          <w:p w14:paraId="0364F5CF" w14:textId="77777777" w:rsidR="00F1335E" w:rsidRPr="009F067C" w:rsidRDefault="00F1335E" w:rsidP="00475122">
            <w:pPr>
              <w:pStyle w:val="TAC"/>
              <w:rPr>
                <w:rFonts w:cs="Arial"/>
                <w:lang w:eastAsia="zh-CN"/>
              </w:rPr>
            </w:pPr>
            <w:r w:rsidRPr="009F067C">
              <w:rPr>
                <w:rFonts w:cs="Arial"/>
                <w:lang w:eastAsia="zh-CN"/>
              </w:rPr>
              <w:t>2620</w:t>
            </w:r>
            <w:r w:rsidRPr="009F067C">
              <w:rPr>
                <w:rFonts w:cs="Arial"/>
              </w:rPr>
              <w:t>-2645</w:t>
            </w:r>
          </w:p>
        </w:tc>
        <w:tc>
          <w:tcPr>
            <w:tcW w:w="2967" w:type="dxa"/>
          </w:tcPr>
          <w:p w14:paraId="5336CB82" w14:textId="77777777" w:rsidR="00F1335E" w:rsidRPr="009F067C" w:rsidRDefault="00F1335E" w:rsidP="00475122">
            <w:pPr>
              <w:pStyle w:val="TAC"/>
              <w:rPr>
                <w:rFonts w:cs="Arial"/>
                <w:lang w:eastAsia="zh-CN"/>
              </w:rPr>
            </w:pPr>
            <w:r w:rsidRPr="009F067C">
              <w:rPr>
                <w:rFonts w:cs="Arial"/>
              </w:rPr>
              <w:t>-15.5</w:t>
            </w:r>
          </w:p>
        </w:tc>
        <w:tc>
          <w:tcPr>
            <w:tcW w:w="1870" w:type="dxa"/>
          </w:tcPr>
          <w:p w14:paraId="782A14BD" w14:textId="77777777" w:rsidR="00F1335E" w:rsidRPr="009F067C" w:rsidRDefault="00F1335E" w:rsidP="00475122">
            <w:pPr>
              <w:pStyle w:val="TAC"/>
              <w:rPr>
                <w:rFonts w:cs="Arial"/>
              </w:rPr>
            </w:pPr>
            <w:r w:rsidRPr="009F067C">
              <w:rPr>
                <w:rFonts w:cs="Arial"/>
                <w:lang w:eastAsia="zh-CN"/>
              </w:rPr>
              <w:t>5</w:t>
            </w:r>
            <w:r w:rsidRPr="009F067C">
              <w:rPr>
                <w:rFonts w:cs="Arial"/>
              </w:rPr>
              <w:t>MHz</w:t>
            </w:r>
          </w:p>
        </w:tc>
        <w:tc>
          <w:tcPr>
            <w:tcW w:w="832" w:type="dxa"/>
          </w:tcPr>
          <w:p w14:paraId="016A80B0" w14:textId="77777777" w:rsidR="00F1335E" w:rsidRPr="009F067C" w:rsidRDefault="00F1335E" w:rsidP="00475122">
            <w:pPr>
              <w:pStyle w:val="TAC"/>
              <w:rPr>
                <w:rFonts w:cs="Arial"/>
              </w:rPr>
            </w:pPr>
            <w:r w:rsidRPr="009F067C">
              <w:rPr>
                <w:rFonts w:cs="Arial"/>
              </w:rPr>
              <w:t>1</w:t>
            </w:r>
          </w:p>
        </w:tc>
      </w:tr>
      <w:tr w:rsidR="00F1335E" w:rsidRPr="009F067C" w14:paraId="5E660068" w14:textId="77777777" w:rsidTr="00475122">
        <w:trPr>
          <w:jc w:val="center"/>
        </w:trPr>
        <w:tc>
          <w:tcPr>
            <w:tcW w:w="1526" w:type="dxa"/>
          </w:tcPr>
          <w:p w14:paraId="026199A2" w14:textId="77777777" w:rsidR="00F1335E" w:rsidRPr="009F067C" w:rsidRDefault="00F1335E" w:rsidP="00475122">
            <w:pPr>
              <w:pStyle w:val="TAC"/>
              <w:rPr>
                <w:rFonts w:cs="Arial"/>
                <w:lang w:eastAsia="zh-CN"/>
              </w:rPr>
            </w:pPr>
            <w:r w:rsidRPr="009F067C">
              <w:rPr>
                <w:rFonts w:cs="Arial"/>
                <w:lang w:eastAsia="zh-CN"/>
              </w:rPr>
              <w:t>2645-2690</w:t>
            </w:r>
          </w:p>
        </w:tc>
        <w:tc>
          <w:tcPr>
            <w:tcW w:w="2967" w:type="dxa"/>
          </w:tcPr>
          <w:p w14:paraId="754F8F53" w14:textId="77777777" w:rsidR="00F1335E" w:rsidRPr="009F067C" w:rsidRDefault="00F1335E" w:rsidP="00475122">
            <w:pPr>
              <w:pStyle w:val="TAC"/>
              <w:rPr>
                <w:rFonts w:cs="Arial"/>
                <w:lang w:eastAsia="zh-CN"/>
              </w:rPr>
            </w:pPr>
            <w:r w:rsidRPr="009F067C">
              <w:rPr>
                <w:rFonts w:cs="Arial"/>
                <w:lang w:eastAsia="zh-CN"/>
              </w:rPr>
              <w:t>-40</w:t>
            </w:r>
          </w:p>
        </w:tc>
        <w:tc>
          <w:tcPr>
            <w:tcW w:w="1870" w:type="dxa"/>
          </w:tcPr>
          <w:p w14:paraId="083A5B32" w14:textId="77777777" w:rsidR="00F1335E" w:rsidRPr="009F067C" w:rsidRDefault="00F1335E" w:rsidP="00475122">
            <w:pPr>
              <w:pStyle w:val="TAC"/>
              <w:rPr>
                <w:rFonts w:cs="Arial"/>
                <w:lang w:eastAsia="zh-CN"/>
              </w:rPr>
            </w:pPr>
            <w:r w:rsidRPr="009F067C">
              <w:rPr>
                <w:rFonts w:cs="Arial"/>
                <w:lang w:eastAsia="zh-CN"/>
              </w:rPr>
              <w:t>1MHz</w:t>
            </w:r>
          </w:p>
        </w:tc>
        <w:tc>
          <w:tcPr>
            <w:tcW w:w="832" w:type="dxa"/>
          </w:tcPr>
          <w:p w14:paraId="41C930E8" w14:textId="77777777" w:rsidR="00F1335E" w:rsidRPr="009F067C" w:rsidRDefault="00F1335E" w:rsidP="00475122">
            <w:pPr>
              <w:pStyle w:val="TAC"/>
              <w:rPr>
                <w:rFonts w:cs="Arial"/>
                <w:lang w:eastAsia="zh-CN"/>
              </w:rPr>
            </w:pPr>
            <w:r w:rsidRPr="009F067C">
              <w:rPr>
                <w:rFonts w:cs="Arial"/>
                <w:lang w:eastAsia="zh-CN"/>
              </w:rPr>
              <w:t>1</w:t>
            </w:r>
          </w:p>
        </w:tc>
      </w:tr>
      <w:tr w:rsidR="00F1335E" w:rsidRPr="009F067C" w14:paraId="1C2DD43A" w14:textId="77777777" w:rsidTr="00475122">
        <w:trPr>
          <w:jc w:val="center"/>
        </w:trPr>
        <w:tc>
          <w:tcPr>
            <w:tcW w:w="7195" w:type="dxa"/>
            <w:gridSpan w:val="4"/>
          </w:tcPr>
          <w:p w14:paraId="0A2A849B" w14:textId="77777777" w:rsidR="00F1335E" w:rsidRPr="009F067C" w:rsidRDefault="00F1335E" w:rsidP="00475122">
            <w:pPr>
              <w:pStyle w:val="TAN"/>
            </w:pPr>
            <w:r w:rsidRPr="009F067C">
              <w:t>Note 1:</w:t>
            </w:r>
            <w:r w:rsidRPr="009F067C">
              <w:tab/>
              <w:t>The E-UTRA carrier with channel bandwidth is confined within 2570 MHz and 2615 MHz</w:t>
            </w:r>
          </w:p>
        </w:tc>
      </w:tr>
    </w:tbl>
    <w:p w14:paraId="2533651A" w14:textId="77777777" w:rsidR="00F1335E" w:rsidRPr="009F067C" w:rsidRDefault="00F1335E" w:rsidP="00F1335E"/>
    <w:p w14:paraId="55A0684A" w14:textId="7222F11D" w:rsidR="00F1335E" w:rsidRPr="009F067C" w:rsidRDefault="00F1335E" w:rsidP="00F1335E">
      <w:pPr>
        <w:pStyle w:val="Heading5"/>
        <w:rPr>
          <w:ins w:id="19" w:author="Ojas Choksi" w:date="2021-07-21T09:44:00Z"/>
        </w:rPr>
      </w:pPr>
      <w:ins w:id="20" w:author="Ojas Choksi" w:date="2021-07-21T09:44:00Z">
        <w:r w:rsidRPr="009F067C">
          <w:t>6.6.3.3.3.3</w:t>
        </w:r>
        <w:r>
          <w:t>1</w:t>
        </w:r>
        <w:r w:rsidRPr="009F067C">
          <w:tab/>
          <w:t>Minimum requirement (network signalled value “NS_</w:t>
        </w:r>
      </w:ins>
      <w:ins w:id="21" w:author="Ojas Choksi" w:date="2021-07-21T09:45:00Z">
        <w:r>
          <w:rPr>
            <w:lang w:eastAsia="zh-CN"/>
          </w:rPr>
          <w:t>56</w:t>
        </w:r>
      </w:ins>
      <w:ins w:id="22" w:author="Ojas Choksi" w:date="2021-07-21T09:44:00Z">
        <w:r w:rsidRPr="009F067C">
          <w:t>”)</w:t>
        </w:r>
      </w:ins>
    </w:p>
    <w:p w14:paraId="05CDD3ED" w14:textId="574A635A" w:rsidR="00F1335E" w:rsidRPr="009F067C" w:rsidRDefault="00F1335E" w:rsidP="00F1335E">
      <w:pPr>
        <w:rPr>
          <w:ins w:id="23" w:author="Ojas Choksi" w:date="2021-07-21T09:44:00Z"/>
        </w:rPr>
      </w:pPr>
      <w:ins w:id="24" w:author="Ojas Choksi" w:date="2021-07-21T09:44:00Z">
        <w:r w:rsidRPr="009F067C">
          <w:t>When "NS_</w:t>
        </w:r>
      </w:ins>
      <w:ins w:id="25" w:author="Ojas Choksi" w:date="2021-07-21T09:45:00Z">
        <w:r>
          <w:rPr>
            <w:lang w:eastAsia="zh-CN"/>
          </w:rPr>
          <w:t>56</w:t>
        </w:r>
      </w:ins>
      <w:ins w:id="26" w:author="Ojas Choksi" w:date="2021-07-21T09:44:00Z">
        <w:r w:rsidRPr="009F067C">
          <w:t>" is indicated in the cell, the power of any UE emission shall not exceed the levels specified in Table 6.6.3.3.3.3</w:t>
        </w:r>
      </w:ins>
      <w:ins w:id="27" w:author="Ojas Choksi" w:date="2021-07-21T09:45:00Z">
        <w:r>
          <w:t>1</w:t>
        </w:r>
      </w:ins>
      <w:ins w:id="28" w:author="Ojas Choksi" w:date="2021-07-21T09:44:00Z">
        <w:r w:rsidRPr="009F067C">
          <w:t>-1.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6.6.3.1-1 from the edge of the channel bandwidth.</w:t>
        </w:r>
      </w:ins>
    </w:p>
    <w:p w14:paraId="4786A33D" w14:textId="4D89DA61" w:rsidR="007A6BE0" w:rsidRPr="009F067C" w:rsidRDefault="007A6BE0" w:rsidP="007A6BE0">
      <w:pPr>
        <w:pStyle w:val="TH"/>
        <w:rPr>
          <w:ins w:id="29" w:author="Ojas Choksi" w:date="2021-07-21T09:35:00Z"/>
        </w:rPr>
      </w:pPr>
      <w:ins w:id="30" w:author="Ojas Choksi" w:date="2021-07-21T09:35:00Z">
        <w:r w:rsidRPr="009F067C">
          <w:t xml:space="preserve">Table </w:t>
        </w:r>
        <w:r w:rsidRPr="009F067C">
          <w:rPr>
            <w:lang w:eastAsia="zh-CN"/>
          </w:rPr>
          <w:t>6.6.3.3.</w:t>
        </w:r>
      </w:ins>
      <w:ins w:id="31" w:author="Ojas Choksi" w:date="2021-07-21T09:44:00Z">
        <w:r w:rsidR="00F1335E">
          <w:rPr>
            <w:lang w:eastAsia="zh-CN"/>
          </w:rPr>
          <w:t>3</w:t>
        </w:r>
      </w:ins>
      <w:ins w:id="32" w:author="Ojas Choksi" w:date="2021-07-21T09:35:00Z">
        <w:r w:rsidRPr="009F067C">
          <w:rPr>
            <w:lang w:eastAsia="zh-CN"/>
          </w:rPr>
          <w:t>.</w:t>
        </w:r>
      </w:ins>
      <w:ins w:id="33" w:author="Ojas Choksi" w:date="2021-07-21T09:44:00Z">
        <w:r w:rsidR="00F1335E">
          <w:rPr>
            <w:lang w:eastAsia="zh-CN"/>
          </w:rPr>
          <w:t>31</w:t>
        </w:r>
      </w:ins>
      <w:ins w:id="34" w:author="Ojas Choksi" w:date="2021-07-21T09:35:00Z">
        <w:r w:rsidRPr="009F067C">
          <w:rPr>
            <w:lang w:eastAsia="zh-CN"/>
          </w:rPr>
          <w:t>-1</w:t>
        </w:r>
        <w:r w:rsidRPr="009F067C">
          <w:t>: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1335E" w:rsidRPr="0013618A" w14:paraId="3EAED579" w14:textId="77777777" w:rsidTr="00475122">
        <w:trPr>
          <w:cantSplit/>
          <w:trHeight w:val="375"/>
          <w:jc w:val="center"/>
          <w:ins w:id="35" w:author="Ojas Choksi" w:date="2021-07-21T09:36:00Z"/>
        </w:trPr>
        <w:tc>
          <w:tcPr>
            <w:tcW w:w="1848" w:type="dxa"/>
            <w:vMerge w:val="restart"/>
          </w:tcPr>
          <w:p w14:paraId="43EEC763" w14:textId="77777777" w:rsidR="00F1335E" w:rsidRPr="00D0691F" w:rsidRDefault="00F1335E" w:rsidP="00475122">
            <w:pPr>
              <w:pStyle w:val="TAH"/>
              <w:rPr>
                <w:ins w:id="36" w:author="Ojas Choksi" w:date="2021-07-21T09:36:00Z"/>
                <w:rFonts w:cs="Arial"/>
                <w:bCs w:val="0"/>
              </w:rPr>
            </w:pPr>
            <w:ins w:id="37" w:author="Ojas Choksi" w:date="2021-07-21T09:36:00Z">
              <w:r w:rsidRPr="00D0691F">
                <w:rPr>
                  <w:rFonts w:cs="Arial"/>
                </w:rPr>
                <w:t>Frequency band</w:t>
              </w:r>
            </w:ins>
          </w:p>
          <w:p w14:paraId="3A63E872" w14:textId="77777777" w:rsidR="00F1335E" w:rsidRPr="00D0691F" w:rsidRDefault="00F1335E" w:rsidP="00475122">
            <w:pPr>
              <w:pStyle w:val="TAH"/>
              <w:rPr>
                <w:ins w:id="38" w:author="Ojas Choksi" w:date="2021-07-21T09:36:00Z"/>
                <w:rFonts w:cs="Arial"/>
                <w:bCs w:val="0"/>
              </w:rPr>
            </w:pPr>
            <w:ins w:id="39" w:author="Ojas Choksi" w:date="2021-07-21T09:36:00Z">
              <w:r w:rsidRPr="00D0691F">
                <w:rPr>
                  <w:rFonts w:cs="Arial"/>
                </w:rPr>
                <w:t>(MHz)</w:t>
              </w:r>
            </w:ins>
          </w:p>
        </w:tc>
        <w:tc>
          <w:tcPr>
            <w:tcW w:w="2065" w:type="dxa"/>
          </w:tcPr>
          <w:p w14:paraId="25D94232" w14:textId="77777777" w:rsidR="00F1335E" w:rsidRPr="00D0691F" w:rsidRDefault="00F1335E" w:rsidP="00475122">
            <w:pPr>
              <w:pStyle w:val="TAH"/>
              <w:rPr>
                <w:ins w:id="40" w:author="Ojas Choksi" w:date="2021-07-21T09:36:00Z"/>
                <w:rFonts w:eastAsia="SimSun" w:cs="Arial"/>
                <w:bCs w:val="0"/>
              </w:rPr>
            </w:pPr>
            <w:ins w:id="41" w:author="Ojas Choksi" w:date="2021-07-21T09:36:00Z">
              <w:r w:rsidRPr="00D0691F">
                <w:rPr>
                  <w:rFonts w:cs="Arial"/>
                </w:rPr>
                <w:t>Channel bandwidth / Spectrum emission limit</w:t>
              </w:r>
              <w:r w:rsidRPr="00D0691F">
                <w:rPr>
                  <w:rFonts w:cs="Arial"/>
                  <w:vertAlign w:val="superscript"/>
                </w:rPr>
                <w:t>1</w:t>
              </w:r>
              <w:r w:rsidRPr="00D0691F">
                <w:rPr>
                  <w:rFonts w:cs="Arial"/>
                </w:rPr>
                <w:t xml:space="preserve"> (dBm)</w:t>
              </w:r>
            </w:ins>
          </w:p>
        </w:tc>
        <w:tc>
          <w:tcPr>
            <w:tcW w:w="1377" w:type="dxa"/>
            <w:vMerge w:val="restart"/>
          </w:tcPr>
          <w:p w14:paraId="1ACD3768" w14:textId="77777777" w:rsidR="00F1335E" w:rsidRPr="00D0691F" w:rsidRDefault="00F1335E" w:rsidP="00475122">
            <w:pPr>
              <w:pStyle w:val="TAH"/>
              <w:rPr>
                <w:ins w:id="42" w:author="Ojas Choksi" w:date="2021-07-21T09:36:00Z"/>
                <w:rFonts w:cs="Arial"/>
                <w:bCs w:val="0"/>
              </w:rPr>
            </w:pPr>
            <w:ins w:id="43" w:author="Ojas Choksi" w:date="2021-07-21T09:36:00Z">
              <w:r w:rsidRPr="00D0691F">
                <w:rPr>
                  <w:rFonts w:cs="Arial"/>
                </w:rPr>
                <w:t xml:space="preserve">Measurement bandwidth </w:t>
              </w:r>
            </w:ins>
          </w:p>
        </w:tc>
        <w:tc>
          <w:tcPr>
            <w:tcW w:w="2222" w:type="dxa"/>
            <w:vMerge w:val="restart"/>
          </w:tcPr>
          <w:p w14:paraId="4DD34FF2" w14:textId="77777777" w:rsidR="00F1335E" w:rsidRPr="00D0691F" w:rsidRDefault="00F1335E" w:rsidP="00475122">
            <w:pPr>
              <w:pStyle w:val="TAH"/>
              <w:rPr>
                <w:ins w:id="44" w:author="Ojas Choksi" w:date="2021-07-21T09:36:00Z"/>
                <w:rFonts w:cs="Arial"/>
                <w:bCs w:val="0"/>
              </w:rPr>
            </w:pPr>
            <w:ins w:id="45" w:author="Ojas Choksi" w:date="2021-07-21T09:36:00Z">
              <w:r w:rsidRPr="00D0691F">
                <w:rPr>
                  <w:rFonts w:cs="Arial"/>
                </w:rPr>
                <w:t>N</w:t>
              </w:r>
              <w:r>
                <w:rPr>
                  <w:rFonts w:cs="Arial"/>
                </w:rPr>
                <w:t>OTE</w:t>
              </w:r>
            </w:ins>
          </w:p>
        </w:tc>
      </w:tr>
      <w:tr w:rsidR="00F1335E" w:rsidRPr="0013618A" w14:paraId="5EE284D3" w14:textId="77777777" w:rsidTr="00475122">
        <w:trPr>
          <w:cantSplit/>
          <w:trHeight w:val="181"/>
          <w:jc w:val="center"/>
          <w:ins w:id="46" w:author="Ojas Choksi" w:date="2021-07-21T09:36:00Z"/>
        </w:trPr>
        <w:tc>
          <w:tcPr>
            <w:tcW w:w="1848" w:type="dxa"/>
            <w:vMerge/>
          </w:tcPr>
          <w:p w14:paraId="544065A3" w14:textId="77777777" w:rsidR="00F1335E" w:rsidRPr="000F7D2A" w:rsidRDefault="00F1335E" w:rsidP="00475122">
            <w:pPr>
              <w:pStyle w:val="TAH"/>
              <w:rPr>
                <w:ins w:id="47" w:author="Ojas Choksi" w:date="2021-07-21T09:36:00Z"/>
                <w:rFonts w:cs="Arial"/>
                <w:b w:val="0"/>
              </w:rPr>
            </w:pPr>
          </w:p>
        </w:tc>
        <w:tc>
          <w:tcPr>
            <w:tcW w:w="2065" w:type="dxa"/>
          </w:tcPr>
          <w:p w14:paraId="45880085" w14:textId="77777777" w:rsidR="00F1335E" w:rsidRPr="000F7D2A" w:rsidRDefault="00F1335E" w:rsidP="00475122">
            <w:pPr>
              <w:pStyle w:val="TAH"/>
              <w:rPr>
                <w:ins w:id="48" w:author="Ojas Choksi" w:date="2021-07-21T09:36:00Z"/>
                <w:rFonts w:cs="Arial"/>
                <w:b w:val="0"/>
              </w:rPr>
            </w:pPr>
            <w:ins w:id="49" w:author="Ojas Choksi" w:date="2021-07-21T09:36:00Z">
              <w:r>
                <w:rPr>
                  <w:rFonts w:cs="Arial"/>
                  <w:b w:val="0"/>
                </w:rPr>
                <w:t xml:space="preserve">5 MHz, </w:t>
              </w:r>
              <w:r w:rsidRPr="000F7D2A">
                <w:rPr>
                  <w:rFonts w:cs="Arial"/>
                  <w:b w:val="0"/>
                </w:rPr>
                <w:t>10MHz</w:t>
              </w:r>
            </w:ins>
          </w:p>
          <w:p w14:paraId="0D88D426" w14:textId="77777777" w:rsidR="00F1335E" w:rsidRPr="000F7D2A" w:rsidRDefault="00F1335E" w:rsidP="00475122">
            <w:pPr>
              <w:pStyle w:val="TAH"/>
              <w:rPr>
                <w:ins w:id="50" w:author="Ojas Choksi" w:date="2021-07-21T09:36:00Z"/>
                <w:rFonts w:cs="Arial"/>
                <w:b w:val="0"/>
              </w:rPr>
            </w:pPr>
          </w:p>
        </w:tc>
        <w:tc>
          <w:tcPr>
            <w:tcW w:w="1377" w:type="dxa"/>
            <w:vMerge/>
          </w:tcPr>
          <w:p w14:paraId="553F6383" w14:textId="77777777" w:rsidR="00F1335E" w:rsidRPr="000F7D2A" w:rsidRDefault="00F1335E" w:rsidP="00475122">
            <w:pPr>
              <w:pStyle w:val="TableText"/>
              <w:ind w:left="980" w:hanging="180"/>
              <w:rPr>
                <w:ins w:id="51" w:author="Ojas Choksi" w:date="2021-07-21T09:36:00Z"/>
                <w:rFonts w:ascii="Arial" w:hAnsi="Arial" w:cs="Arial"/>
                <w:sz w:val="18"/>
                <w:szCs w:val="18"/>
              </w:rPr>
            </w:pPr>
          </w:p>
        </w:tc>
        <w:tc>
          <w:tcPr>
            <w:tcW w:w="2222" w:type="dxa"/>
            <w:vMerge/>
          </w:tcPr>
          <w:p w14:paraId="7BD96AC8" w14:textId="77777777" w:rsidR="00F1335E" w:rsidRPr="000F7D2A" w:rsidRDefault="00F1335E" w:rsidP="00475122">
            <w:pPr>
              <w:pStyle w:val="TableText"/>
              <w:ind w:left="980" w:hanging="180"/>
              <w:rPr>
                <w:ins w:id="52" w:author="Ojas Choksi" w:date="2021-07-21T09:36:00Z"/>
                <w:rFonts w:ascii="Arial" w:hAnsi="Arial" w:cs="Arial"/>
                <w:sz w:val="18"/>
                <w:szCs w:val="18"/>
              </w:rPr>
            </w:pPr>
          </w:p>
        </w:tc>
      </w:tr>
      <w:tr w:rsidR="00F1335E" w:rsidRPr="0013618A" w14:paraId="01EA053D" w14:textId="77777777" w:rsidTr="00475122">
        <w:trPr>
          <w:jc w:val="center"/>
          <w:ins w:id="53" w:author="Ojas Choksi" w:date="2021-07-21T09:36:00Z"/>
        </w:trPr>
        <w:tc>
          <w:tcPr>
            <w:tcW w:w="1848" w:type="dxa"/>
          </w:tcPr>
          <w:p w14:paraId="330E6A65" w14:textId="77777777" w:rsidR="00F1335E" w:rsidRPr="00D0691F" w:rsidRDefault="00F1335E" w:rsidP="00475122">
            <w:pPr>
              <w:pStyle w:val="TAC"/>
              <w:rPr>
                <w:ins w:id="54" w:author="Ojas Choksi" w:date="2021-07-21T09:36:00Z"/>
                <w:rFonts w:cs="Arial"/>
              </w:rPr>
            </w:pPr>
            <w:ins w:id="55" w:author="Ojas Choksi" w:date="2021-07-21T09:36:00Z">
              <w:r w:rsidRPr="00D0691F">
                <w:rPr>
                  <w:rFonts w:cs="Arial"/>
                </w:rPr>
                <w:t>1541 ≤ f ≤ 1559</w:t>
              </w:r>
            </w:ins>
          </w:p>
        </w:tc>
        <w:tc>
          <w:tcPr>
            <w:tcW w:w="2065" w:type="dxa"/>
          </w:tcPr>
          <w:p w14:paraId="4B147311" w14:textId="77777777" w:rsidR="00F1335E" w:rsidRPr="001E37CD" w:rsidRDefault="00F1335E" w:rsidP="00475122">
            <w:pPr>
              <w:pStyle w:val="TAC"/>
              <w:rPr>
                <w:ins w:id="56" w:author="Ojas Choksi" w:date="2021-07-21T09:36:00Z"/>
                <w:rFonts w:cs="Arial"/>
              </w:rPr>
            </w:pPr>
            <w:ins w:id="57" w:author="Ojas Choksi" w:date="2021-07-21T09:36:00Z">
              <w:r w:rsidRPr="001E37CD">
                <w:rPr>
                  <w:rFonts w:cs="Arial"/>
                </w:rPr>
                <w:t>-102</w:t>
              </w:r>
            </w:ins>
          </w:p>
        </w:tc>
        <w:tc>
          <w:tcPr>
            <w:tcW w:w="1377" w:type="dxa"/>
          </w:tcPr>
          <w:p w14:paraId="6A8F2CDD" w14:textId="77777777" w:rsidR="00F1335E" w:rsidRPr="002E770B" w:rsidRDefault="00F1335E" w:rsidP="00475122">
            <w:pPr>
              <w:pStyle w:val="TAC"/>
              <w:rPr>
                <w:ins w:id="58" w:author="Ojas Choksi" w:date="2021-07-21T09:36:00Z"/>
                <w:rFonts w:cs="Arial"/>
              </w:rPr>
            </w:pPr>
            <w:ins w:id="59" w:author="Ojas Choksi" w:date="2021-07-21T09:36:00Z">
              <w:r w:rsidRPr="002E770B">
                <w:rPr>
                  <w:rFonts w:cs="Arial"/>
                </w:rPr>
                <w:t>2kHz</w:t>
              </w:r>
            </w:ins>
          </w:p>
        </w:tc>
        <w:tc>
          <w:tcPr>
            <w:tcW w:w="2222" w:type="dxa"/>
            <w:vMerge w:val="restart"/>
            <w:vAlign w:val="center"/>
          </w:tcPr>
          <w:p w14:paraId="11B90463" w14:textId="77777777" w:rsidR="00F1335E" w:rsidRPr="00B1298A" w:rsidRDefault="00F1335E" w:rsidP="00475122">
            <w:pPr>
              <w:pStyle w:val="TAC"/>
              <w:rPr>
                <w:ins w:id="60" w:author="Ojas Choksi" w:date="2021-07-21T09:36:00Z"/>
                <w:rFonts w:cs="Arial"/>
              </w:rPr>
            </w:pPr>
            <w:ins w:id="61" w:author="Ojas Choksi" w:date="2021-07-21T09:36:00Z">
              <w:r>
                <w:rPr>
                  <w:rFonts w:cs="Arial"/>
                </w:rPr>
                <w:t>A</w:t>
              </w:r>
              <w:r w:rsidRPr="00B1298A">
                <w:rPr>
                  <w:rFonts w:cs="Arial"/>
                </w:rPr>
                <w:t>veraged over any 2 millisecond active transmission interval</w:t>
              </w:r>
            </w:ins>
          </w:p>
        </w:tc>
      </w:tr>
      <w:tr w:rsidR="00F1335E" w:rsidRPr="0013618A" w14:paraId="071C4C13" w14:textId="77777777" w:rsidTr="00475122">
        <w:trPr>
          <w:jc w:val="center"/>
          <w:ins w:id="62" w:author="Ojas Choksi" w:date="2021-07-21T09:36:00Z"/>
        </w:trPr>
        <w:tc>
          <w:tcPr>
            <w:tcW w:w="1848" w:type="dxa"/>
          </w:tcPr>
          <w:p w14:paraId="09D79C47" w14:textId="77777777" w:rsidR="00F1335E" w:rsidRPr="00D0691F" w:rsidRDefault="00F1335E" w:rsidP="00475122">
            <w:pPr>
              <w:pStyle w:val="TAC"/>
              <w:rPr>
                <w:ins w:id="63" w:author="Ojas Choksi" w:date="2021-07-21T09:36:00Z"/>
                <w:rFonts w:cs="Arial"/>
              </w:rPr>
            </w:pPr>
            <w:ins w:id="64" w:author="Ojas Choksi" w:date="2021-07-21T09:36:00Z">
              <w:r w:rsidRPr="00D0691F">
                <w:rPr>
                  <w:rFonts w:cs="Arial"/>
                </w:rPr>
                <w:t>1559≤ f ≤ 1608</w:t>
              </w:r>
            </w:ins>
          </w:p>
        </w:tc>
        <w:tc>
          <w:tcPr>
            <w:tcW w:w="2065" w:type="dxa"/>
          </w:tcPr>
          <w:p w14:paraId="2F92FC3B" w14:textId="77777777" w:rsidR="00F1335E" w:rsidRPr="001E37CD" w:rsidRDefault="00F1335E" w:rsidP="00475122">
            <w:pPr>
              <w:pStyle w:val="TAC"/>
              <w:rPr>
                <w:ins w:id="65" w:author="Ojas Choksi" w:date="2021-07-21T09:36:00Z"/>
                <w:rFonts w:cs="Arial"/>
              </w:rPr>
            </w:pPr>
            <w:ins w:id="66" w:author="Ojas Choksi" w:date="2021-07-21T09:36:00Z">
              <w:r w:rsidRPr="001E37CD">
                <w:rPr>
                  <w:rFonts w:cs="Arial"/>
                </w:rPr>
                <w:t>-85</w:t>
              </w:r>
            </w:ins>
          </w:p>
        </w:tc>
        <w:tc>
          <w:tcPr>
            <w:tcW w:w="1377" w:type="dxa"/>
          </w:tcPr>
          <w:p w14:paraId="34E322E4" w14:textId="77777777" w:rsidR="00F1335E" w:rsidRPr="002E770B" w:rsidRDefault="00F1335E" w:rsidP="00475122">
            <w:pPr>
              <w:pStyle w:val="TAC"/>
              <w:rPr>
                <w:ins w:id="67" w:author="Ojas Choksi" w:date="2021-07-21T09:36:00Z"/>
                <w:rFonts w:cs="Arial"/>
              </w:rPr>
            </w:pPr>
            <w:ins w:id="68" w:author="Ojas Choksi" w:date="2021-07-21T09:36:00Z">
              <w:r w:rsidRPr="002E770B">
                <w:rPr>
                  <w:rFonts w:cs="Arial"/>
                </w:rPr>
                <w:t>700Hz</w:t>
              </w:r>
            </w:ins>
          </w:p>
        </w:tc>
        <w:tc>
          <w:tcPr>
            <w:tcW w:w="2222" w:type="dxa"/>
            <w:vMerge/>
            <w:vAlign w:val="center"/>
          </w:tcPr>
          <w:p w14:paraId="08BE49A7" w14:textId="77777777" w:rsidR="00F1335E" w:rsidRPr="000F7D2A" w:rsidRDefault="00F1335E" w:rsidP="00475122">
            <w:pPr>
              <w:pStyle w:val="TAC"/>
              <w:rPr>
                <w:ins w:id="69" w:author="Ojas Choksi" w:date="2021-07-21T09:36:00Z"/>
                <w:rFonts w:cs="Arial"/>
              </w:rPr>
            </w:pPr>
          </w:p>
        </w:tc>
      </w:tr>
      <w:tr w:rsidR="00F1335E" w:rsidRPr="0013618A" w14:paraId="12CC76AD" w14:textId="77777777" w:rsidTr="00475122">
        <w:trPr>
          <w:jc w:val="center"/>
          <w:ins w:id="70" w:author="Ojas Choksi" w:date="2021-07-21T09:36:00Z"/>
        </w:trPr>
        <w:tc>
          <w:tcPr>
            <w:tcW w:w="1848" w:type="dxa"/>
          </w:tcPr>
          <w:p w14:paraId="639F19CD" w14:textId="77777777" w:rsidR="00F1335E" w:rsidRPr="00D0691F" w:rsidRDefault="00F1335E" w:rsidP="00475122">
            <w:pPr>
              <w:pStyle w:val="TAC"/>
              <w:rPr>
                <w:ins w:id="71" w:author="Ojas Choksi" w:date="2021-07-21T09:36:00Z"/>
                <w:rFonts w:cs="Arial"/>
              </w:rPr>
            </w:pPr>
            <w:ins w:id="72" w:author="Ojas Choksi" w:date="2021-07-21T09:36:00Z">
              <w:r w:rsidRPr="00D0691F">
                <w:rPr>
                  <w:rFonts w:cs="Arial"/>
                </w:rPr>
                <w:t>1608≤ f ≤ 1610</w:t>
              </w:r>
            </w:ins>
          </w:p>
        </w:tc>
        <w:tc>
          <w:tcPr>
            <w:tcW w:w="2065" w:type="dxa"/>
          </w:tcPr>
          <w:p w14:paraId="69ADCC10" w14:textId="77777777" w:rsidR="00F1335E" w:rsidRPr="001E37CD" w:rsidRDefault="00F1335E" w:rsidP="00475122">
            <w:pPr>
              <w:pStyle w:val="TAC"/>
              <w:rPr>
                <w:ins w:id="73" w:author="Ojas Choksi" w:date="2021-07-21T09:36:00Z"/>
                <w:rFonts w:cs="Arial"/>
              </w:rPr>
            </w:pPr>
            <w:ins w:id="74" w:author="Ojas Choksi" w:date="2021-07-21T09:36:00Z">
              <w:r w:rsidRPr="001E37CD">
                <w:rPr>
                  <w:rFonts w:cs="Arial"/>
                </w:rPr>
                <w:t>-85 +5/2 (f-1608)</w:t>
              </w:r>
            </w:ins>
          </w:p>
        </w:tc>
        <w:tc>
          <w:tcPr>
            <w:tcW w:w="1377" w:type="dxa"/>
          </w:tcPr>
          <w:p w14:paraId="4B7A6A43" w14:textId="77777777" w:rsidR="00F1335E" w:rsidRPr="002E770B" w:rsidRDefault="00F1335E" w:rsidP="00475122">
            <w:pPr>
              <w:pStyle w:val="TAC"/>
              <w:rPr>
                <w:ins w:id="75" w:author="Ojas Choksi" w:date="2021-07-21T09:36:00Z"/>
                <w:rFonts w:cs="Arial"/>
              </w:rPr>
            </w:pPr>
            <w:ins w:id="76" w:author="Ojas Choksi" w:date="2021-07-21T09:36:00Z">
              <w:r w:rsidRPr="002E770B">
                <w:rPr>
                  <w:rFonts w:cs="Arial"/>
                </w:rPr>
                <w:t>700Hz</w:t>
              </w:r>
            </w:ins>
          </w:p>
        </w:tc>
        <w:tc>
          <w:tcPr>
            <w:tcW w:w="2222" w:type="dxa"/>
            <w:vMerge/>
            <w:vAlign w:val="center"/>
          </w:tcPr>
          <w:p w14:paraId="324B6E1F" w14:textId="77777777" w:rsidR="00F1335E" w:rsidRPr="000F7D2A" w:rsidRDefault="00F1335E" w:rsidP="00475122">
            <w:pPr>
              <w:pStyle w:val="TAC"/>
              <w:rPr>
                <w:ins w:id="77" w:author="Ojas Choksi" w:date="2021-07-21T09:36:00Z"/>
                <w:rFonts w:cs="Arial"/>
              </w:rPr>
            </w:pPr>
          </w:p>
        </w:tc>
      </w:tr>
      <w:tr w:rsidR="00F1335E" w:rsidRPr="0013618A" w14:paraId="0CB5D30F" w14:textId="77777777" w:rsidTr="00475122">
        <w:trPr>
          <w:jc w:val="center"/>
          <w:ins w:id="78" w:author="Ojas Choksi" w:date="2021-07-21T09:36:00Z"/>
        </w:trPr>
        <w:tc>
          <w:tcPr>
            <w:tcW w:w="1848" w:type="dxa"/>
          </w:tcPr>
          <w:p w14:paraId="48F19567" w14:textId="77777777" w:rsidR="00F1335E" w:rsidRPr="00D0691F" w:rsidRDefault="00F1335E" w:rsidP="00475122">
            <w:pPr>
              <w:pStyle w:val="TAC"/>
              <w:rPr>
                <w:ins w:id="79" w:author="Ojas Choksi" w:date="2021-07-21T09:36:00Z"/>
                <w:rFonts w:cs="Arial"/>
              </w:rPr>
            </w:pPr>
            <w:ins w:id="80" w:author="Ojas Choksi" w:date="2021-07-21T09:36:00Z">
              <w:r w:rsidRPr="00D0691F">
                <w:rPr>
                  <w:rFonts w:cs="Arial"/>
                </w:rPr>
                <w:t>1610≤ f ≤ 1625</w:t>
              </w:r>
            </w:ins>
          </w:p>
        </w:tc>
        <w:tc>
          <w:tcPr>
            <w:tcW w:w="2065" w:type="dxa"/>
          </w:tcPr>
          <w:p w14:paraId="76FD5FFD" w14:textId="77777777" w:rsidR="00F1335E" w:rsidRPr="001E37CD" w:rsidRDefault="00F1335E" w:rsidP="00475122">
            <w:pPr>
              <w:pStyle w:val="TAC"/>
              <w:rPr>
                <w:ins w:id="81" w:author="Ojas Choksi" w:date="2021-07-21T09:36:00Z"/>
                <w:rFonts w:cs="Arial"/>
              </w:rPr>
            </w:pPr>
            <w:ins w:id="82" w:author="Ojas Choksi" w:date="2021-07-21T09:36:00Z">
              <w:r w:rsidRPr="001E37CD">
                <w:rPr>
                  <w:rFonts w:cs="Arial"/>
                </w:rPr>
                <w:t>-80+ 66/15 (f-1610)</w:t>
              </w:r>
            </w:ins>
          </w:p>
        </w:tc>
        <w:tc>
          <w:tcPr>
            <w:tcW w:w="1377" w:type="dxa"/>
          </w:tcPr>
          <w:p w14:paraId="7158695D" w14:textId="77777777" w:rsidR="00F1335E" w:rsidRPr="002E770B" w:rsidRDefault="00F1335E" w:rsidP="00475122">
            <w:pPr>
              <w:pStyle w:val="TAC"/>
              <w:rPr>
                <w:ins w:id="83" w:author="Ojas Choksi" w:date="2021-07-21T09:36:00Z"/>
                <w:rFonts w:cs="Arial"/>
              </w:rPr>
            </w:pPr>
            <w:ins w:id="84" w:author="Ojas Choksi" w:date="2021-07-21T09:36:00Z">
              <w:r w:rsidRPr="002E770B">
                <w:rPr>
                  <w:rFonts w:cs="Arial"/>
                </w:rPr>
                <w:t>700Hz</w:t>
              </w:r>
            </w:ins>
          </w:p>
        </w:tc>
        <w:tc>
          <w:tcPr>
            <w:tcW w:w="2222" w:type="dxa"/>
            <w:vMerge/>
            <w:vAlign w:val="center"/>
          </w:tcPr>
          <w:p w14:paraId="67CF09BF" w14:textId="77777777" w:rsidR="00F1335E" w:rsidRPr="000F7D2A" w:rsidRDefault="00F1335E" w:rsidP="00475122">
            <w:pPr>
              <w:pStyle w:val="TAC"/>
              <w:rPr>
                <w:ins w:id="85" w:author="Ojas Choksi" w:date="2021-07-21T09:36:00Z"/>
                <w:rFonts w:cs="Arial"/>
              </w:rPr>
            </w:pPr>
          </w:p>
        </w:tc>
      </w:tr>
      <w:tr w:rsidR="00F1335E" w:rsidRPr="0013618A" w14:paraId="3DC850B1" w14:textId="77777777" w:rsidTr="00475122">
        <w:trPr>
          <w:jc w:val="center"/>
          <w:ins w:id="86" w:author="Ojas Choksi" w:date="2021-07-21T09:36:00Z"/>
        </w:trPr>
        <w:tc>
          <w:tcPr>
            <w:tcW w:w="1848" w:type="dxa"/>
          </w:tcPr>
          <w:p w14:paraId="366EA4CA" w14:textId="77777777" w:rsidR="00F1335E" w:rsidRPr="00D0691F" w:rsidRDefault="00F1335E" w:rsidP="00475122">
            <w:pPr>
              <w:pStyle w:val="TAC"/>
              <w:rPr>
                <w:ins w:id="87" w:author="Ojas Choksi" w:date="2021-07-21T09:36:00Z"/>
                <w:rFonts w:cs="Arial"/>
              </w:rPr>
            </w:pPr>
            <w:ins w:id="88" w:author="Ojas Choksi" w:date="2021-07-21T09:36:00Z">
              <w:r w:rsidRPr="00D0691F">
                <w:rPr>
                  <w:rFonts w:cs="Arial"/>
                </w:rPr>
                <w:t>1541 ≤ f ≤ 1608</w:t>
              </w:r>
            </w:ins>
          </w:p>
        </w:tc>
        <w:tc>
          <w:tcPr>
            <w:tcW w:w="2065" w:type="dxa"/>
          </w:tcPr>
          <w:p w14:paraId="4DB4B804" w14:textId="77777777" w:rsidR="00F1335E" w:rsidRPr="001E37CD" w:rsidRDefault="00F1335E" w:rsidP="00475122">
            <w:pPr>
              <w:pStyle w:val="TAC"/>
              <w:rPr>
                <w:ins w:id="89" w:author="Ojas Choksi" w:date="2021-07-21T09:36:00Z"/>
                <w:rFonts w:cs="Arial"/>
              </w:rPr>
            </w:pPr>
            <w:ins w:id="90" w:author="Ojas Choksi" w:date="2021-07-21T09:36:00Z">
              <w:r w:rsidRPr="001E37CD">
                <w:rPr>
                  <w:rFonts w:cs="Arial"/>
                </w:rPr>
                <w:t>-75</w:t>
              </w:r>
            </w:ins>
          </w:p>
        </w:tc>
        <w:tc>
          <w:tcPr>
            <w:tcW w:w="1377" w:type="dxa"/>
          </w:tcPr>
          <w:p w14:paraId="29045B1B" w14:textId="77777777" w:rsidR="00F1335E" w:rsidRPr="002E770B" w:rsidRDefault="00F1335E" w:rsidP="00475122">
            <w:pPr>
              <w:pStyle w:val="TAC"/>
              <w:rPr>
                <w:ins w:id="91" w:author="Ojas Choksi" w:date="2021-07-21T09:36:00Z"/>
                <w:rFonts w:cs="Arial"/>
              </w:rPr>
            </w:pPr>
            <w:ins w:id="92" w:author="Ojas Choksi" w:date="2021-07-21T09:36:00Z">
              <w:r w:rsidRPr="002E770B">
                <w:rPr>
                  <w:rFonts w:cs="Arial"/>
                </w:rPr>
                <w:t>1MHz</w:t>
              </w:r>
            </w:ins>
          </w:p>
        </w:tc>
        <w:tc>
          <w:tcPr>
            <w:tcW w:w="2222" w:type="dxa"/>
            <w:vMerge w:val="restart"/>
            <w:vAlign w:val="center"/>
          </w:tcPr>
          <w:p w14:paraId="2727D2A2" w14:textId="77777777" w:rsidR="00F1335E" w:rsidRPr="00B1298A" w:rsidRDefault="00F1335E" w:rsidP="00475122">
            <w:pPr>
              <w:pStyle w:val="TAC"/>
              <w:rPr>
                <w:ins w:id="93" w:author="Ojas Choksi" w:date="2021-07-21T09:36:00Z"/>
                <w:rFonts w:cs="Arial"/>
              </w:rPr>
            </w:pPr>
            <w:ins w:id="94" w:author="Ojas Choksi" w:date="2021-07-21T09:36:00Z">
              <w:r>
                <w:rPr>
                  <w:rFonts w:cs="Arial"/>
                </w:rPr>
                <w:t>A</w:t>
              </w:r>
              <w:r w:rsidRPr="00B1298A">
                <w:rPr>
                  <w:rFonts w:cs="Arial"/>
                </w:rPr>
                <w:t>veraged over any 2 millisecond active transmission interval</w:t>
              </w:r>
            </w:ins>
          </w:p>
        </w:tc>
      </w:tr>
      <w:tr w:rsidR="00F1335E" w:rsidRPr="0013618A" w14:paraId="10F20656" w14:textId="77777777" w:rsidTr="00475122">
        <w:trPr>
          <w:jc w:val="center"/>
          <w:ins w:id="95" w:author="Ojas Choksi" w:date="2021-07-21T09:36:00Z"/>
        </w:trPr>
        <w:tc>
          <w:tcPr>
            <w:tcW w:w="1848" w:type="dxa"/>
          </w:tcPr>
          <w:p w14:paraId="48CC66D9" w14:textId="77777777" w:rsidR="00F1335E" w:rsidRPr="00D0691F" w:rsidRDefault="00F1335E" w:rsidP="00475122">
            <w:pPr>
              <w:pStyle w:val="TAC"/>
              <w:rPr>
                <w:ins w:id="96" w:author="Ojas Choksi" w:date="2021-07-21T09:36:00Z"/>
                <w:rFonts w:cs="Arial"/>
              </w:rPr>
            </w:pPr>
            <w:ins w:id="97" w:author="Ojas Choksi" w:date="2021-07-21T09:36:00Z">
              <w:r w:rsidRPr="00D0691F">
                <w:rPr>
                  <w:rFonts w:cs="Arial"/>
                </w:rPr>
                <w:t>1608≤ f ≤ 1610</w:t>
              </w:r>
            </w:ins>
          </w:p>
        </w:tc>
        <w:tc>
          <w:tcPr>
            <w:tcW w:w="2065" w:type="dxa"/>
          </w:tcPr>
          <w:p w14:paraId="649276C9" w14:textId="77777777" w:rsidR="00F1335E" w:rsidRPr="00D0691F" w:rsidRDefault="00F1335E" w:rsidP="00475122">
            <w:pPr>
              <w:pStyle w:val="TAC"/>
              <w:rPr>
                <w:ins w:id="98" w:author="Ojas Choksi" w:date="2021-07-21T09:36:00Z"/>
                <w:rFonts w:cs="Arial"/>
              </w:rPr>
            </w:pPr>
            <w:ins w:id="99" w:author="Ojas Choksi" w:date="2021-07-21T09:36:00Z">
              <w:r w:rsidRPr="00D0691F">
                <w:rPr>
                  <w:rFonts w:cs="Arial"/>
                </w:rPr>
                <w:t>-75 + 5/2 (f-1608)</w:t>
              </w:r>
            </w:ins>
          </w:p>
        </w:tc>
        <w:tc>
          <w:tcPr>
            <w:tcW w:w="1377" w:type="dxa"/>
          </w:tcPr>
          <w:p w14:paraId="61E3E2B2" w14:textId="77777777" w:rsidR="00F1335E" w:rsidRPr="00D0691F" w:rsidRDefault="00F1335E" w:rsidP="00475122">
            <w:pPr>
              <w:pStyle w:val="TAC"/>
              <w:rPr>
                <w:ins w:id="100" w:author="Ojas Choksi" w:date="2021-07-21T09:36:00Z"/>
                <w:rFonts w:cs="Arial"/>
              </w:rPr>
            </w:pPr>
            <w:ins w:id="101" w:author="Ojas Choksi" w:date="2021-07-21T09:36:00Z">
              <w:r w:rsidRPr="00D0691F">
                <w:rPr>
                  <w:rFonts w:cs="Arial"/>
                </w:rPr>
                <w:t>1MHz</w:t>
              </w:r>
            </w:ins>
          </w:p>
        </w:tc>
        <w:tc>
          <w:tcPr>
            <w:tcW w:w="2222" w:type="dxa"/>
            <w:vMerge/>
          </w:tcPr>
          <w:p w14:paraId="7E7CB328" w14:textId="77777777" w:rsidR="00F1335E" w:rsidRPr="0013618A" w:rsidRDefault="00F1335E" w:rsidP="00475122">
            <w:pPr>
              <w:pStyle w:val="TAC"/>
              <w:rPr>
                <w:ins w:id="102" w:author="Ojas Choksi" w:date="2021-07-21T09:36:00Z"/>
                <w:rFonts w:ascii="Times New Roman" w:hAnsi="Times New Roman"/>
              </w:rPr>
            </w:pPr>
          </w:p>
        </w:tc>
      </w:tr>
      <w:tr w:rsidR="00F1335E" w:rsidRPr="0013618A" w14:paraId="353C42AC" w14:textId="77777777" w:rsidTr="00475122">
        <w:trPr>
          <w:jc w:val="center"/>
          <w:ins w:id="103" w:author="Ojas Choksi" w:date="2021-07-21T09:36:00Z"/>
        </w:trPr>
        <w:tc>
          <w:tcPr>
            <w:tcW w:w="1848" w:type="dxa"/>
          </w:tcPr>
          <w:p w14:paraId="2FE9CE03" w14:textId="77777777" w:rsidR="00F1335E" w:rsidRPr="00D0691F" w:rsidRDefault="00F1335E" w:rsidP="00475122">
            <w:pPr>
              <w:pStyle w:val="TAC"/>
              <w:rPr>
                <w:ins w:id="104" w:author="Ojas Choksi" w:date="2021-07-21T09:36:00Z"/>
                <w:rFonts w:cs="Arial"/>
              </w:rPr>
            </w:pPr>
            <w:ins w:id="105" w:author="Ojas Choksi" w:date="2021-07-21T09:36:00Z">
              <w:r w:rsidRPr="00D0691F">
                <w:rPr>
                  <w:rFonts w:cs="Arial"/>
                </w:rPr>
                <w:t>1610≤ f ≤ 1627.5</w:t>
              </w:r>
            </w:ins>
          </w:p>
        </w:tc>
        <w:tc>
          <w:tcPr>
            <w:tcW w:w="2065" w:type="dxa"/>
          </w:tcPr>
          <w:p w14:paraId="3791087B" w14:textId="77777777" w:rsidR="00F1335E" w:rsidRPr="00D0691F" w:rsidRDefault="00F1335E" w:rsidP="00475122">
            <w:pPr>
              <w:pStyle w:val="TAC"/>
              <w:rPr>
                <w:ins w:id="106" w:author="Ojas Choksi" w:date="2021-07-21T09:36:00Z"/>
                <w:rFonts w:cs="Arial"/>
              </w:rPr>
            </w:pPr>
            <w:ins w:id="107" w:author="Ojas Choksi" w:date="2021-07-21T09:36:00Z">
              <w:r w:rsidRPr="00D0691F">
                <w:rPr>
                  <w:rFonts w:cs="Arial"/>
                </w:rPr>
                <w:t>-70+ 57/17.5 (f-1610)</w:t>
              </w:r>
            </w:ins>
          </w:p>
        </w:tc>
        <w:tc>
          <w:tcPr>
            <w:tcW w:w="1377" w:type="dxa"/>
          </w:tcPr>
          <w:p w14:paraId="51FF23C9" w14:textId="77777777" w:rsidR="00F1335E" w:rsidRPr="00D0691F" w:rsidRDefault="00F1335E" w:rsidP="00475122">
            <w:pPr>
              <w:pStyle w:val="TAC"/>
              <w:rPr>
                <w:ins w:id="108" w:author="Ojas Choksi" w:date="2021-07-21T09:36:00Z"/>
                <w:rFonts w:cs="Arial"/>
              </w:rPr>
            </w:pPr>
            <w:ins w:id="109" w:author="Ojas Choksi" w:date="2021-07-21T09:36:00Z">
              <w:r w:rsidRPr="00D0691F">
                <w:rPr>
                  <w:rFonts w:cs="Arial"/>
                </w:rPr>
                <w:t>1MHz</w:t>
              </w:r>
            </w:ins>
          </w:p>
        </w:tc>
        <w:tc>
          <w:tcPr>
            <w:tcW w:w="2222" w:type="dxa"/>
            <w:vMerge/>
          </w:tcPr>
          <w:p w14:paraId="440CAC56" w14:textId="77777777" w:rsidR="00F1335E" w:rsidRPr="0013618A" w:rsidRDefault="00F1335E" w:rsidP="00475122">
            <w:pPr>
              <w:pStyle w:val="TAC"/>
              <w:rPr>
                <w:ins w:id="110" w:author="Ojas Choksi" w:date="2021-07-21T09:36:00Z"/>
                <w:rFonts w:ascii="Times New Roman" w:hAnsi="Times New Roman"/>
              </w:rPr>
            </w:pPr>
          </w:p>
        </w:tc>
      </w:tr>
      <w:tr w:rsidR="00F1335E" w:rsidRPr="0013618A" w14:paraId="346FAD79" w14:textId="77777777" w:rsidTr="00475122">
        <w:trPr>
          <w:jc w:val="center"/>
          <w:ins w:id="111" w:author="Ojas Choksi" w:date="2021-07-21T09:36:00Z"/>
        </w:trPr>
        <w:tc>
          <w:tcPr>
            <w:tcW w:w="1848" w:type="dxa"/>
          </w:tcPr>
          <w:p w14:paraId="63D69BBF" w14:textId="77777777" w:rsidR="00F1335E" w:rsidRPr="00D0691F" w:rsidRDefault="00F1335E" w:rsidP="00475122">
            <w:pPr>
              <w:pStyle w:val="TAC"/>
              <w:rPr>
                <w:ins w:id="112" w:author="Ojas Choksi" w:date="2021-07-21T09:36:00Z"/>
                <w:rFonts w:cs="Arial"/>
              </w:rPr>
            </w:pPr>
            <w:ins w:id="113" w:author="Ojas Choksi" w:date="2021-07-21T09:36:00Z">
              <w:r w:rsidRPr="00D0691F">
                <w:rPr>
                  <w:rFonts w:cs="Arial"/>
                </w:rPr>
                <w:t>1627.5</w:t>
              </w:r>
            </w:ins>
          </w:p>
        </w:tc>
        <w:tc>
          <w:tcPr>
            <w:tcW w:w="2065" w:type="dxa"/>
          </w:tcPr>
          <w:p w14:paraId="3B21D15E" w14:textId="77777777" w:rsidR="00F1335E" w:rsidRPr="00D0691F" w:rsidRDefault="00F1335E" w:rsidP="00475122">
            <w:pPr>
              <w:pStyle w:val="TAC"/>
              <w:rPr>
                <w:ins w:id="114" w:author="Ojas Choksi" w:date="2021-07-21T09:36:00Z"/>
                <w:rFonts w:cs="Arial"/>
              </w:rPr>
            </w:pPr>
            <w:ins w:id="115" w:author="Ojas Choksi" w:date="2021-07-21T09:36:00Z">
              <w:r w:rsidRPr="00D0691F">
                <w:rPr>
                  <w:rFonts w:cs="Arial"/>
                </w:rPr>
                <w:t>-37</w:t>
              </w:r>
            </w:ins>
          </w:p>
        </w:tc>
        <w:tc>
          <w:tcPr>
            <w:tcW w:w="1377" w:type="dxa"/>
          </w:tcPr>
          <w:p w14:paraId="1B69DAF8" w14:textId="77777777" w:rsidR="00F1335E" w:rsidRPr="00D0691F" w:rsidRDefault="00F1335E" w:rsidP="00475122">
            <w:pPr>
              <w:pStyle w:val="TAC"/>
              <w:rPr>
                <w:ins w:id="116" w:author="Ojas Choksi" w:date="2021-07-21T09:36:00Z"/>
                <w:rFonts w:cs="Arial"/>
              </w:rPr>
            </w:pPr>
            <w:ins w:id="117" w:author="Ojas Choksi" w:date="2021-07-21T09:36:00Z">
              <w:r w:rsidRPr="00D0691F">
                <w:rPr>
                  <w:rFonts w:cs="Arial"/>
                </w:rPr>
                <w:t>4kHz</w:t>
              </w:r>
            </w:ins>
          </w:p>
        </w:tc>
        <w:tc>
          <w:tcPr>
            <w:tcW w:w="2222" w:type="dxa"/>
            <w:vMerge/>
          </w:tcPr>
          <w:p w14:paraId="47020B13" w14:textId="77777777" w:rsidR="00F1335E" w:rsidRPr="0013618A" w:rsidRDefault="00F1335E" w:rsidP="00475122">
            <w:pPr>
              <w:pStyle w:val="TAC"/>
              <w:rPr>
                <w:ins w:id="118" w:author="Ojas Choksi" w:date="2021-07-21T09:36:00Z"/>
                <w:rFonts w:ascii="Times New Roman" w:hAnsi="Times New Roman"/>
              </w:rPr>
            </w:pPr>
          </w:p>
        </w:tc>
      </w:tr>
      <w:tr w:rsidR="00F1335E" w:rsidRPr="0013618A" w14:paraId="5DAA243C" w14:textId="77777777" w:rsidTr="00475122">
        <w:trPr>
          <w:jc w:val="center"/>
          <w:ins w:id="119" w:author="Ojas Choksi" w:date="2021-07-21T09:36:00Z"/>
        </w:trPr>
        <w:tc>
          <w:tcPr>
            <w:tcW w:w="1848" w:type="dxa"/>
          </w:tcPr>
          <w:p w14:paraId="3B5EBF11" w14:textId="77777777" w:rsidR="00F1335E" w:rsidRPr="00D0691F" w:rsidRDefault="00F1335E" w:rsidP="00475122">
            <w:pPr>
              <w:pStyle w:val="TAC"/>
              <w:rPr>
                <w:ins w:id="120" w:author="Ojas Choksi" w:date="2021-07-21T09:36:00Z"/>
                <w:rFonts w:cs="Arial"/>
              </w:rPr>
            </w:pPr>
            <w:ins w:id="121" w:author="Ojas Choksi" w:date="2021-07-21T09:36:00Z">
              <w:r w:rsidRPr="00D0691F">
                <w:rPr>
                  <w:rFonts w:cs="Arial"/>
                </w:rPr>
                <w:t>1638.5 ≤f ≤ 1645.5</w:t>
              </w:r>
            </w:ins>
          </w:p>
        </w:tc>
        <w:tc>
          <w:tcPr>
            <w:tcW w:w="2065" w:type="dxa"/>
          </w:tcPr>
          <w:p w14:paraId="3CD4CD49" w14:textId="77777777" w:rsidR="00F1335E" w:rsidRPr="00D0691F" w:rsidRDefault="00F1335E" w:rsidP="00475122">
            <w:pPr>
              <w:pStyle w:val="TAC"/>
              <w:rPr>
                <w:ins w:id="122" w:author="Ojas Choksi" w:date="2021-07-21T09:36:00Z"/>
                <w:rFonts w:cs="Arial"/>
              </w:rPr>
            </w:pPr>
            <w:ins w:id="123" w:author="Ojas Choksi" w:date="2021-07-21T09:36:00Z">
              <w:r w:rsidRPr="00D0691F">
                <w:rPr>
                  <w:rFonts w:cs="Arial"/>
                </w:rPr>
                <w:t>-28</w:t>
              </w:r>
            </w:ins>
          </w:p>
        </w:tc>
        <w:tc>
          <w:tcPr>
            <w:tcW w:w="1377" w:type="dxa"/>
          </w:tcPr>
          <w:p w14:paraId="4AD448C1" w14:textId="77777777" w:rsidR="00F1335E" w:rsidRPr="00D0691F" w:rsidRDefault="00F1335E" w:rsidP="00475122">
            <w:pPr>
              <w:pStyle w:val="TAC"/>
              <w:rPr>
                <w:ins w:id="124" w:author="Ojas Choksi" w:date="2021-07-21T09:36:00Z"/>
                <w:rFonts w:cs="Arial"/>
              </w:rPr>
            </w:pPr>
            <w:ins w:id="125" w:author="Ojas Choksi" w:date="2021-07-21T09:36:00Z">
              <w:r w:rsidRPr="00D0691F">
                <w:rPr>
                  <w:rFonts w:cs="Arial"/>
                </w:rPr>
                <w:t>4kHz</w:t>
              </w:r>
            </w:ins>
          </w:p>
        </w:tc>
        <w:tc>
          <w:tcPr>
            <w:tcW w:w="2222" w:type="dxa"/>
            <w:vMerge/>
          </w:tcPr>
          <w:p w14:paraId="4CF7E8C8" w14:textId="77777777" w:rsidR="00F1335E" w:rsidRPr="0013618A" w:rsidRDefault="00F1335E" w:rsidP="00475122">
            <w:pPr>
              <w:pStyle w:val="TAC"/>
              <w:rPr>
                <w:ins w:id="126" w:author="Ojas Choksi" w:date="2021-07-21T09:36:00Z"/>
                <w:rFonts w:ascii="Times New Roman" w:hAnsi="Times New Roman"/>
              </w:rPr>
            </w:pPr>
          </w:p>
        </w:tc>
      </w:tr>
      <w:tr w:rsidR="00F1335E" w:rsidRPr="0013618A" w14:paraId="048BBA6C" w14:textId="77777777" w:rsidTr="00475122">
        <w:trPr>
          <w:jc w:val="center"/>
          <w:ins w:id="127" w:author="Ojas Choksi" w:date="2021-07-21T09:36:00Z"/>
        </w:trPr>
        <w:tc>
          <w:tcPr>
            <w:tcW w:w="1848" w:type="dxa"/>
          </w:tcPr>
          <w:p w14:paraId="633CFAFF" w14:textId="77777777" w:rsidR="00F1335E" w:rsidRPr="00D0691F" w:rsidRDefault="00F1335E" w:rsidP="00475122">
            <w:pPr>
              <w:pStyle w:val="TAC"/>
              <w:rPr>
                <w:ins w:id="128" w:author="Ojas Choksi" w:date="2021-07-21T09:36:00Z"/>
                <w:rFonts w:cs="Arial"/>
              </w:rPr>
            </w:pPr>
            <w:ins w:id="129" w:author="Ojas Choksi" w:date="2021-07-21T09:36:00Z">
              <w:r w:rsidRPr="00D0691F">
                <w:rPr>
                  <w:rFonts w:cs="Arial"/>
                </w:rPr>
                <w:t>1657.5 ≤f ≤ 1660.5</w:t>
              </w:r>
            </w:ins>
          </w:p>
        </w:tc>
        <w:tc>
          <w:tcPr>
            <w:tcW w:w="2065" w:type="dxa"/>
          </w:tcPr>
          <w:p w14:paraId="3575E360" w14:textId="77777777" w:rsidR="00F1335E" w:rsidRPr="00D0691F" w:rsidRDefault="00F1335E" w:rsidP="00475122">
            <w:pPr>
              <w:pStyle w:val="TAC"/>
              <w:rPr>
                <w:ins w:id="130" w:author="Ojas Choksi" w:date="2021-07-21T09:36:00Z"/>
                <w:rFonts w:cs="Arial"/>
              </w:rPr>
            </w:pPr>
            <w:ins w:id="131" w:author="Ojas Choksi" w:date="2021-07-21T09:36:00Z">
              <w:r w:rsidRPr="00D0691F">
                <w:rPr>
                  <w:rFonts w:cs="Arial"/>
                </w:rPr>
                <w:t>-28</w:t>
              </w:r>
            </w:ins>
          </w:p>
        </w:tc>
        <w:tc>
          <w:tcPr>
            <w:tcW w:w="1377" w:type="dxa"/>
          </w:tcPr>
          <w:p w14:paraId="06A0B272" w14:textId="77777777" w:rsidR="00F1335E" w:rsidRPr="00D0691F" w:rsidRDefault="00F1335E" w:rsidP="00475122">
            <w:pPr>
              <w:pStyle w:val="TAC"/>
              <w:rPr>
                <w:ins w:id="132" w:author="Ojas Choksi" w:date="2021-07-21T09:36:00Z"/>
                <w:rFonts w:cs="Arial"/>
              </w:rPr>
            </w:pPr>
            <w:ins w:id="133" w:author="Ojas Choksi" w:date="2021-07-21T09:36:00Z">
              <w:r w:rsidRPr="00D0691F">
                <w:rPr>
                  <w:rFonts w:cs="Arial"/>
                </w:rPr>
                <w:t>4kHz</w:t>
              </w:r>
            </w:ins>
          </w:p>
        </w:tc>
        <w:tc>
          <w:tcPr>
            <w:tcW w:w="2222" w:type="dxa"/>
            <w:vMerge/>
          </w:tcPr>
          <w:p w14:paraId="5DEA6759" w14:textId="77777777" w:rsidR="00F1335E" w:rsidRPr="0013618A" w:rsidRDefault="00F1335E" w:rsidP="00475122">
            <w:pPr>
              <w:pStyle w:val="TAC"/>
              <w:rPr>
                <w:ins w:id="134" w:author="Ojas Choksi" w:date="2021-07-21T09:36:00Z"/>
                <w:rFonts w:ascii="Times New Roman" w:hAnsi="Times New Roman"/>
              </w:rPr>
            </w:pPr>
          </w:p>
        </w:tc>
      </w:tr>
      <w:tr w:rsidR="00F1335E" w:rsidRPr="0013618A" w14:paraId="3B875AD4" w14:textId="77777777" w:rsidTr="00475122">
        <w:trPr>
          <w:jc w:val="center"/>
          <w:ins w:id="135" w:author="Ojas Choksi" w:date="2021-07-21T09:36:00Z"/>
        </w:trPr>
        <w:tc>
          <w:tcPr>
            <w:tcW w:w="7512" w:type="dxa"/>
            <w:gridSpan w:val="4"/>
          </w:tcPr>
          <w:p w14:paraId="7F7B62B9" w14:textId="77777777" w:rsidR="00F1335E" w:rsidRPr="0013618A" w:rsidRDefault="00F1335E" w:rsidP="00475122">
            <w:pPr>
              <w:pStyle w:val="TAN"/>
              <w:rPr>
                <w:ins w:id="136" w:author="Ojas Choksi" w:date="2021-07-21T09:36:00Z"/>
                <w:rFonts w:ascii="Times New Roman" w:hAnsi="Times New Roman"/>
              </w:rPr>
            </w:pPr>
            <w:ins w:id="137" w:author="Ojas Choksi" w:date="2021-07-21T09:36:00Z">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00359CD5" w14:textId="2CB5459C" w:rsidR="007A6BE0" w:rsidRDefault="007A6BE0" w:rsidP="00FE5764">
      <w:pPr>
        <w:rPr>
          <w:noProof/>
          <w:color w:val="0070C0"/>
        </w:rPr>
      </w:pPr>
    </w:p>
    <w:p w14:paraId="6311F159" w14:textId="77777777" w:rsidR="000A6419" w:rsidRPr="009F067C" w:rsidRDefault="000A6419" w:rsidP="000A6419">
      <w:r w:rsidRPr="009F067C">
        <w:t>The normative reference for this requirement is TS 36.101[2] subclause 6.6.3.3.33.</w:t>
      </w:r>
    </w:p>
    <w:p w14:paraId="4264C723" w14:textId="77777777" w:rsidR="000A6419" w:rsidRPr="009F067C" w:rsidRDefault="000A6419" w:rsidP="000A6419">
      <w:pPr>
        <w:pStyle w:val="Heading5"/>
      </w:pPr>
      <w:r w:rsidRPr="009F067C">
        <w:lastRenderedPageBreak/>
        <w:t>6.6.3.3.4</w:t>
      </w:r>
      <w:r w:rsidRPr="009F067C">
        <w:tab/>
        <w:t>Test description</w:t>
      </w:r>
    </w:p>
    <w:p w14:paraId="6EC9A9FA" w14:textId="77777777" w:rsidR="000A6419" w:rsidRPr="009F067C" w:rsidRDefault="000A6419" w:rsidP="000A6419">
      <w:pPr>
        <w:pStyle w:val="H6"/>
        <w:rPr>
          <w:rFonts w:eastAsia="MS Mincho"/>
          <w:snapToGrid w:val="0"/>
        </w:rPr>
      </w:pPr>
      <w:r w:rsidRPr="009F067C">
        <w:t>6.6.3.3.4.1</w:t>
      </w:r>
      <w:r w:rsidRPr="009F067C">
        <w:tab/>
      </w:r>
      <w:r w:rsidRPr="009F067C">
        <w:rPr>
          <w:snapToGrid w:val="0"/>
        </w:rPr>
        <w:t>Initial conditions</w:t>
      </w:r>
    </w:p>
    <w:p w14:paraId="498AD248" w14:textId="77777777" w:rsidR="000A6419" w:rsidRPr="009F067C" w:rsidRDefault="000A6419" w:rsidP="000A6419">
      <w:r w:rsidRPr="009F067C">
        <w:t>Initial conditions are a set of test configurations the UE needs to be tested in and the steps for the SS to take with the UE to reach the correct measurement state.</w:t>
      </w:r>
    </w:p>
    <w:p w14:paraId="6DB1F4BD" w14:textId="77777777" w:rsidR="000A6419" w:rsidRPr="009F067C" w:rsidRDefault="000A6419" w:rsidP="000A6419">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operating bands </w:t>
      </w:r>
      <w:r w:rsidRPr="009F067C">
        <w:rPr>
          <w:lang w:eastAsia="ja-JP"/>
        </w:rPr>
        <w:t xml:space="preserve">specified in table </w:t>
      </w:r>
      <w:r w:rsidRPr="009F067C">
        <w:rPr>
          <w:rFonts w:eastAsia="SimSun"/>
        </w:rPr>
        <w:t>5.4.2.1-1</w:t>
      </w:r>
      <w:r w:rsidRPr="009F067C">
        <w:t xml:space="preserve">. All of these configurations shall be tested with applicable test parameters for each channel bandwidth, and are shown in Table 6.6.3.3.4.1-1 through Table 6.6.3.3.4.1-24. </w:t>
      </w:r>
      <w:r w:rsidRPr="009F067C">
        <w:rPr>
          <w:rFonts w:eastAsia="SimSun"/>
        </w:rPr>
        <w:t>The details of the uplink reference measurement channels (RMC</w:t>
      </w:r>
      <w:r w:rsidRPr="009F067C">
        <w:rPr>
          <w:lang w:eastAsia="ja-JP"/>
        </w:rPr>
        <w:t>s</w:t>
      </w:r>
      <w:r w:rsidRPr="009F067C">
        <w:rPr>
          <w:rFonts w:eastAsia="SimSun"/>
        </w:rPr>
        <w:t>) are specified in Annexes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before measurement are specified in Annex C.2.</w:t>
      </w:r>
    </w:p>
    <w:p w14:paraId="2986127A" w14:textId="1CA373EA" w:rsidR="000A6419" w:rsidRPr="007A6BE0" w:rsidRDefault="006A412C" w:rsidP="00F1335E">
      <w:pPr>
        <w:rPr>
          <w:noProof/>
          <w:color w:val="0070C0"/>
          <w:sz w:val="28"/>
          <w:szCs w:val="28"/>
        </w:rPr>
      </w:pPr>
      <w:r w:rsidRPr="007A6BE0">
        <w:rPr>
          <w:noProof/>
          <w:color w:val="0070C0"/>
          <w:sz w:val="28"/>
          <w:szCs w:val="28"/>
        </w:rPr>
        <w:t>&lt;&lt;Unchanged text skipped&gt;&gt;</w:t>
      </w:r>
    </w:p>
    <w:p w14:paraId="4E3B7B26" w14:textId="77777777" w:rsidR="00DF46D7" w:rsidRPr="009F067C" w:rsidRDefault="00DF46D7" w:rsidP="00DF46D7">
      <w:pPr>
        <w:pStyle w:val="TH"/>
      </w:pPr>
      <w:r w:rsidRPr="009F067C">
        <w:lastRenderedPageBreak/>
        <w:t>Table 6.6.3.3.4.1-25: Test Configuration Table (network signalled value "NS_44")</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1205"/>
        <w:gridCol w:w="992"/>
        <w:gridCol w:w="992"/>
        <w:gridCol w:w="1418"/>
        <w:gridCol w:w="1084"/>
        <w:gridCol w:w="1372"/>
        <w:gridCol w:w="1372"/>
      </w:tblGrid>
      <w:tr w:rsidR="00DF46D7" w:rsidRPr="009F067C" w14:paraId="4BC78BF8" w14:textId="77777777" w:rsidTr="00475122">
        <w:trPr>
          <w:jc w:val="center"/>
        </w:trPr>
        <w:tc>
          <w:tcPr>
            <w:tcW w:w="9782" w:type="dxa"/>
            <w:gridSpan w:val="8"/>
            <w:tcBorders>
              <w:top w:val="single" w:sz="4" w:space="0" w:color="auto"/>
              <w:left w:val="single" w:sz="4" w:space="0" w:color="auto"/>
              <w:bottom w:val="single" w:sz="4" w:space="0" w:color="auto"/>
              <w:right w:val="single" w:sz="4" w:space="0" w:color="auto"/>
            </w:tcBorders>
          </w:tcPr>
          <w:p w14:paraId="5AF03253" w14:textId="77777777" w:rsidR="00DF46D7" w:rsidRPr="009F067C" w:rsidRDefault="00DF46D7" w:rsidP="00475122">
            <w:pPr>
              <w:pStyle w:val="TAH"/>
            </w:pPr>
            <w:r w:rsidRPr="009F067C">
              <w:t>Initial Conditions</w:t>
            </w:r>
          </w:p>
        </w:tc>
      </w:tr>
      <w:tr w:rsidR="00DF46D7" w:rsidRPr="009F067C" w14:paraId="55A26925" w14:textId="77777777" w:rsidTr="00475122">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41517F90" w14:textId="77777777" w:rsidR="00DF46D7" w:rsidRPr="009F067C" w:rsidRDefault="00DF46D7" w:rsidP="00475122">
            <w:pPr>
              <w:pStyle w:val="TAL"/>
            </w:pPr>
            <w:r w:rsidRPr="009F067C">
              <w:t>Test Environment</w:t>
            </w:r>
          </w:p>
          <w:p w14:paraId="6E978250" w14:textId="77777777" w:rsidR="00DF46D7" w:rsidRPr="009F067C" w:rsidRDefault="00DF46D7" w:rsidP="00475122">
            <w:pPr>
              <w:pStyle w:val="TAL"/>
            </w:pPr>
            <w:r w:rsidRPr="009F067C">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56F3072" w14:textId="77777777" w:rsidR="00DF46D7" w:rsidRPr="009F067C" w:rsidRDefault="00DF46D7" w:rsidP="00475122">
            <w:pPr>
              <w:pStyle w:val="TAL"/>
              <w:rPr>
                <w:bCs/>
              </w:rPr>
            </w:pPr>
            <w:r w:rsidRPr="009F067C">
              <w:rPr>
                <w:bCs/>
              </w:rPr>
              <w:t>Normal</w:t>
            </w:r>
          </w:p>
        </w:tc>
      </w:tr>
      <w:tr w:rsidR="00DF46D7" w:rsidRPr="009F067C" w14:paraId="20266A2C" w14:textId="77777777" w:rsidTr="00475122">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52A88137" w14:textId="77777777" w:rsidR="00DF46D7" w:rsidRPr="009F067C" w:rsidRDefault="00DF46D7" w:rsidP="00475122">
            <w:pPr>
              <w:pStyle w:val="TAL"/>
            </w:pPr>
            <w:r w:rsidRPr="009F067C">
              <w:rPr>
                <w:bCs/>
              </w:rPr>
              <w:t>Test Frequencies</w:t>
            </w:r>
          </w:p>
          <w:p w14:paraId="2571ED7A" w14:textId="77777777" w:rsidR="00DF46D7" w:rsidRPr="009F067C" w:rsidRDefault="00DF46D7" w:rsidP="00475122">
            <w:pPr>
              <w:pStyle w:val="TAL"/>
            </w:pPr>
            <w:r w:rsidRPr="009F067C">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1EB03AA3" w14:textId="77777777" w:rsidR="00DF46D7" w:rsidRPr="009F067C" w:rsidRDefault="00DF46D7" w:rsidP="00475122">
            <w:pPr>
              <w:pStyle w:val="TAL"/>
            </w:pPr>
            <w:r w:rsidRPr="009F067C">
              <w:t xml:space="preserve">Low Range, </w:t>
            </w:r>
            <w:proofErr w:type="spellStart"/>
            <w:r w:rsidRPr="009F067C">
              <w:t>Mid Range</w:t>
            </w:r>
            <w:proofErr w:type="spellEnd"/>
          </w:p>
          <w:p w14:paraId="69C64678" w14:textId="77777777" w:rsidR="00DF46D7" w:rsidRPr="009F067C" w:rsidRDefault="00DF46D7" w:rsidP="00475122">
            <w:pPr>
              <w:pStyle w:val="TAL"/>
            </w:pPr>
            <w:r w:rsidRPr="009F067C">
              <w:t>Additional test frequencies:</w:t>
            </w:r>
          </w:p>
          <w:p w14:paraId="768A5FD4" w14:textId="77777777" w:rsidR="00DF46D7" w:rsidRPr="009F067C" w:rsidRDefault="00DF46D7" w:rsidP="00475122">
            <w:pPr>
              <w:pStyle w:val="TAL"/>
            </w:pPr>
          </w:p>
          <w:p w14:paraId="358B39FC" w14:textId="77777777" w:rsidR="00DF46D7" w:rsidRPr="009F067C" w:rsidRDefault="00DF46D7" w:rsidP="00475122">
            <w:pPr>
              <w:pStyle w:val="TAL"/>
            </w:pPr>
            <w:r w:rsidRPr="009F067C">
              <w:t>For 5 MHz bandwidth:</w:t>
            </w:r>
          </w:p>
          <w:p w14:paraId="393C36AA" w14:textId="77777777" w:rsidR="00DF46D7" w:rsidRPr="009F067C" w:rsidRDefault="00DF46D7" w:rsidP="00475122">
            <w:pPr>
              <w:pStyle w:val="TAL"/>
            </w:pPr>
            <w:r w:rsidRPr="009F067C">
              <w:t>2612.5 MHz, N</w:t>
            </w:r>
            <w:r w:rsidRPr="009F067C">
              <w:rPr>
                <w:vertAlign w:val="subscript"/>
              </w:rPr>
              <w:t>UL</w:t>
            </w:r>
            <w:r w:rsidRPr="009F067C">
              <w:t>= 38175</w:t>
            </w:r>
          </w:p>
          <w:p w14:paraId="5609E17C" w14:textId="77777777" w:rsidR="00DF46D7" w:rsidRPr="009F067C" w:rsidRDefault="00DF46D7" w:rsidP="00475122">
            <w:pPr>
              <w:pStyle w:val="TAL"/>
            </w:pPr>
          </w:p>
          <w:p w14:paraId="541C480F" w14:textId="77777777" w:rsidR="00DF46D7" w:rsidRPr="009F067C" w:rsidRDefault="00DF46D7" w:rsidP="00475122">
            <w:pPr>
              <w:pStyle w:val="TAL"/>
            </w:pPr>
            <w:r w:rsidRPr="009F067C">
              <w:t>For 10 MHz bandwidth:</w:t>
            </w:r>
          </w:p>
          <w:p w14:paraId="5C054482" w14:textId="77777777" w:rsidR="00DF46D7" w:rsidRPr="009F067C" w:rsidRDefault="00DF46D7" w:rsidP="00475122">
            <w:pPr>
              <w:pStyle w:val="TAL"/>
            </w:pPr>
            <w:r w:rsidRPr="009F067C">
              <w:t>2610 MHz, N</w:t>
            </w:r>
            <w:r w:rsidRPr="009F067C">
              <w:rPr>
                <w:vertAlign w:val="subscript"/>
              </w:rPr>
              <w:t>UL</w:t>
            </w:r>
            <w:r w:rsidRPr="009F067C">
              <w:t>= 38150</w:t>
            </w:r>
          </w:p>
          <w:p w14:paraId="51221FFE" w14:textId="77777777" w:rsidR="00DF46D7" w:rsidRPr="009F067C" w:rsidRDefault="00DF46D7" w:rsidP="00475122">
            <w:pPr>
              <w:pStyle w:val="TAL"/>
            </w:pPr>
          </w:p>
          <w:p w14:paraId="25323B47" w14:textId="77777777" w:rsidR="00DF46D7" w:rsidRPr="009F067C" w:rsidRDefault="00DF46D7" w:rsidP="00475122">
            <w:pPr>
              <w:pStyle w:val="TAL"/>
            </w:pPr>
            <w:r w:rsidRPr="009F067C">
              <w:t>For 15 MHz bandwidth:</w:t>
            </w:r>
          </w:p>
          <w:p w14:paraId="1318CAC4" w14:textId="77777777" w:rsidR="00DF46D7" w:rsidRPr="009F067C" w:rsidRDefault="00DF46D7" w:rsidP="00475122">
            <w:pPr>
              <w:pStyle w:val="TAL"/>
            </w:pPr>
            <w:r w:rsidRPr="009F067C">
              <w:t>2607.5 MHz, N</w:t>
            </w:r>
            <w:r w:rsidRPr="009F067C">
              <w:rPr>
                <w:vertAlign w:val="subscript"/>
              </w:rPr>
              <w:t>UL</w:t>
            </w:r>
            <w:r w:rsidRPr="009F067C">
              <w:t>= 38125</w:t>
            </w:r>
          </w:p>
          <w:p w14:paraId="39278EFB" w14:textId="77777777" w:rsidR="00DF46D7" w:rsidRPr="009F067C" w:rsidRDefault="00DF46D7" w:rsidP="00475122">
            <w:pPr>
              <w:pStyle w:val="TAL"/>
            </w:pPr>
          </w:p>
          <w:p w14:paraId="3DA4FB7D" w14:textId="77777777" w:rsidR="00DF46D7" w:rsidRPr="009F067C" w:rsidRDefault="00DF46D7" w:rsidP="00475122">
            <w:pPr>
              <w:pStyle w:val="TAL"/>
            </w:pPr>
            <w:r w:rsidRPr="009F067C">
              <w:t>For 20 MHz bandwidth:</w:t>
            </w:r>
          </w:p>
          <w:p w14:paraId="7D50CF1C" w14:textId="77777777" w:rsidR="00DF46D7" w:rsidRPr="009F067C" w:rsidRDefault="00DF46D7" w:rsidP="00475122">
            <w:pPr>
              <w:pStyle w:val="TAL"/>
            </w:pPr>
            <w:r w:rsidRPr="009F067C">
              <w:rPr>
                <w:rFonts w:cs="Arial"/>
              </w:rPr>
              <w:t xml:space="preserve">2605 </w:t>
            </w:r>
            <w:r w:rsidRPr="009F067C">
              <w:t>MHz, N</w:t>
            </w:r>
            <w:r w:rsidRPr="009F067C">
              <w:rPr>
                <w:vertAlign w:val="subscript"/>
              </w:rPr>
              <w:t>UL</w:t>
            </w:r>
            <w:r w:rsidRPr="009F067C">
              <w:t>= 38100</w:t>
            </w:r>
          </w:p>
        </w:tc>
      </w:tr>
      <w:tr w:rsidR="00DF46D7" w:rsidRPr="009F067C" w14:paraId="59FE99A2" w14:textId="77777777" w:rsidTr="00475122">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7CC3DD57" w14:textId="77777777" w:rsidR="00DF46D7" w:rsidRPr="009F067C" w:rsidRDefault="00DF46D7" w:rsidP="00475122">
            <w:pPr>
              <w:pStyle w:val="TAL"/>
            </w:pPr>
            <w:r w:rsidRPr="009F067C">
              <w:rPr>
                <w:bCs/>
              </w:rPr>
              <w:t>Test Channel Bandwidths</w:t>
            </w:r>
          </w:p>
          <w:p w14:paraId="010F5E20" w14:textId="77777777" w:rsidR="00DF46D7" w:rsidRPr="009F067C" w:rsidRDefault="00DF46D7" w:rsidP="00475122">
            <w:pPr>
              <w:pStyle w:val="TAL"/>
            </w:pPr>
            <w:r w:rsidRPr="009F067C">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59AAD7E" w14:textId="77777777" w:rsidR="00DF46D7" w:rsidRPr="009F067C" w:rsidRDefault="00DF46D7" w:rsidP="00475122">
            <w:pPr>
              <w:pStyle w:val="TAL"/>
              <w:rPr>
                <w:bCs/>
              </w:rPr>
            </w:pPr>
            <w:r w:rsidRPr="009F067C">
              <w:rPr>
                <w:bCs/>
              </w:rPr>
              <w:t>5MHz, 10MHz, 15MHz, 20MHz</w:t>
            </w:r>
          </w:p>
        </w:tc>
      </w:tr>
      <w:tr w:rsidR="00DF46D7" w:rsidRPr="009F067C" w14:paraId="42B7A808" w14:textId="77777777" w:rsidTr="00475122">
        <w:trPr>
          <w:jc w:val="center"/>
        </w:trPr>
        <w:tc>
          <w:tcPr>
            <w:tcW w:w="9782" w:type="dxa"/>
            <w:gridSpan w:val="8"/>
            <w:tcBorders>
              <w:top w:val="single" w:sz="4" w:space="0" w:color="auto"/>
              <w:left w:val="single" w:sz="4" w:space="0" w:color="auto"/>
              <w:bottom w:val="single" w:sz="4" w:space="0" w:color="auto"/>
              <w:right w:val="single" w:sz="4" w:space="0" w:color="auto"/>
            </w:tcBorders>
          </w:tcPr>
          <w:p w14:paraId="1758BF82" w14:textId="77777777" w:rsidR="00DF46D7" w:rsidRPr="009F067C" w:rsidRDefault="00DF46D7" w:rsidP="00475122">
            <w:pPr>
              <w:pStyle w:val="TAH"/>
            </w:pPr>
            <w:r w:rsidRPr="009F067C">
              <w:t>Test Parameters for NS_44 A-MPR</w:t>
            </w:r>
          </w:p>
        </w:tc>
      </w:tr>
      <w:tr w:rsidR="00DF46D7" w:rsidRPr="009F067C" w14:paraId="3ED110B9"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1AB61187" w14:textId="77777777" w:rsidR="00DF46D7" w:rsidRPr="009F067C" w:rsidRDefault="00DF46D7" w:rsidP="00475122">
            <w:pPr>
              <w:pStyle w:val="TAH"/>
            </w:pPr>
          </w:p>
        </w:tc>
        <w:tc>
          <w:tcPr>
            <w:tcW w:w="1205" w:type="dxa"/>
            <w:tcBorders>
              <w:top w:val="single" w:sz="4" w:space="0" w:color="auto"/>
              <w:left w:val="single" w:sz="4" w:space="0" w:color="auto"/>
              <w:bottom w:val="single" w:sz="4" w:space="0" w:color="auto"/>
              <w:right w:val="single" w:sz="4" w:space="0" w:color="auto"/>
            </w:tcBorders>
          </w:tcPr>
          <w:p w14:paraId="55CB1A9E" w14:textId="77777777" w:rsidR="00DF46D7" w:rsidRPr="009F067C" w:rsidRDefault="00DF46D7" w:rsidP="00475122">
            <w:pPr>
              <w:pStyle w:val="TAH"/>
            </w:pPr>
          </w:p>
        </w:tc>
        <w:tc>
          <w:tcPr>
            <w:tcW w:w="992" w:type="dxa"/>
            <w:tcBorders>
              <w:top w:val="single" w:sz="4" w:space="0" w:color="auto"/>
              <w:left w:val="single" w:sz="4" w:space="0" w:color="auto"/>
              <w:bottom w:val="single" w:sz="4" w:space="0" w:color="auto"/>
              <w:right w:val="single" w:sz="4" w:space="0" w:color="auto"/>
            </w:tcBorders>
          </w:tcPr>
          <w:p w14:paraId="6BC9108A" w14:textId="77777777" w:rsidR="00DF46D7" w:rsidRPr="009F067C" w:rsidRDefault="00DF46D7" w:rsidP="00475122">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1B8C629D" w14:textId="77777777" w:rsidR="00DF46D7" w:rsidRPr="009F067C" w:rsidRDefault="00DF46D7" w:rsidP="00475122">
            <w:pPr>
              <w:pStyle w:val="TAH"/>
            </w:pPr>
            <w:r w:rsidRPr="009F067C">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73AFEAD6" w14:textId="77777777" w:rsidR="00DF46D7" w:rsidRPr="009F067C" w:rsidRDefault="00DF46D7" w:rsidP="00475122">
            <w:pPr>
              <w:pStyle w:val="TAH"/>
            </w:pPr>
            <w:r w:rsidRPr="009F067C">
              <w:t>Uplink Configuration</w:t>
            </w:r>
          </w:p>
        </w:tc>
      </w:tr>
      <w:tr w:rsidR="00DF46D7" w:rsidRPr="009F067C" w14:paraId="68B4EE47"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757B6225" w14:textId="77777777" w:rsidR="00DF46D7" w:rsidRPr="009F067C" w:rsidRDefault="00DF46D7" w:rsidP="00475122">
            <w:pPr>
              <w:pStyle w:val="TAH"/>
            </w:pPr>
            <w:r w:rsidRPr="009F067C">
              <w:t>Configuration</w:t>
            </w:r>
          </w:p>
          <w:p w14:paraId="19711696" w14:textId="77777777" w:rsidR="00DF46D7" w:rsidRPr="009F067C" w:rsidRDefault="00DF46D7" w:rsidP="00475122">
            <w:pPr>
              <w:pStyle w:val="TAH"/>
            </w:pPr>
            <w:r w:rsidRPr="009F067C">
              <w:t>ID</w:t>
            </w:r>
          </w:p>
        </w:tc>
        <w:tc>
          <w:tcPr>
            <w:tcW w:w="1205" w:type="dxa"/>
            <w:tcBorders>
              <w:top w:val="single" w:sz="4" w:space="0" w:color="auto"/>
              <w:left w:val="single" w:sz="4" w:space="0" w:color="auto"/>
              <w:bottom w:val="single" w:sz="4" w:space="0" w:color="auto"/>
              <w:right w:val="single" w:sz="4" w:space="0" w:color="auto"/>
            </w:tcBorders>
          </w:tcPr>
          <w:p w14:paraId="227C36C2" w14:textId="77777777" w:rsidR="00DF46D7" w:rsidRPr="009F067C" w:rsidRDefault="00DF46D7" w:rsidP="00475122">
            <w:pPr>
              <w:pStyle w:val="TAH"/>
              <w:rPr>
                <w:rFonts w:eastAsia="SimSun"/>
                <w:lang w:eastAsia="zh-CN"/>
              </w:rPr>
            </w:pPr>
            <w:r w:rsidRPr="009F067C">
              <w:rPr>
                <w:rFonts w:eastAsia="SimSun"/>
                <w:lang w:eastAsia="zh-CN"/>
              </w:rPr>
              <w:t>Frequency</w:t>
            </w:r>
          </w:p>
        </w:tc>
        <w:tc>
          <w:tcPr>
            <w:tcW w:w="992" w:type="dxa"/>
            <w:tcBorders>
              <w:top w:val="single" w:sz="4" w:space="0" w:color="auto"/>
              <w:left w:val="single" w:sz="4" w:space="0" w:color="auto"/>
              <w:bottom w:val="single" w:sz="4" w:space="0" w:color="auto"/>
              <w:right w:val="single" w:sz="4" w:space="0" w:color="auto"/>
            </w:tcBorders>
            <w:hideMark/>
          </w:tcPr>
          <w:p w14:paraId="124D8825" w14:textId="77777777" w:rsidR="00DF46D7" w:rsidRPr="009F067C" w:rsidRDefault="00DF46D7" w:rsidP="00475122">
            <w:pPr>
              <w:pStyle w:val="TAH"/>
            </w:pPr>
            <w:r w:rsidRPr="009F067C">
              <w:t>Ch BW</w:t>
            </w:r>
          </w:p>
        </w:tc>
        <w:tc>
          <w:tcPr>
            <w:tcW w:w="992" w:type="dxa"/>
            <w:tcBorders>
              <w:top w:val="single" w:sz="4" w:space="0" w:color="auto"/>
              <w:left w:val="single" w:sz="4" w:space="0" w:color="auto"/>
              <w:bottom w:val="single" w:sz="4" w:space="0" w:color="auto"/>
              <w:right w:val="single" w:sz="4" w:space="0" w:color="auto"/>
            </w:tcBorders>
            <w:hideMark/>
          </w:tcPr>
          <w:p w14:paraId="436CBAD9" w14:textId="77777777" w:rsidR="00DF46D7" w:rsidRPr="009F067C" w:rsidRDefault="00DF46D7" w:rsidP="00475122">
            <w:pPr>
              <w:pStyle w:val="TAH"/>
            </w:pPr>
            <w:proofErr w:type="spellStart"/>
            <w:r w:rsidRPr="009F067C">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D48F4A5" w14:textId="77777777" w:rsidR="00DF46D7" w:rsidRPr="009F067C" w:rsidRDefault="00DF46D7" w:rsidP="00475122">
            <w:pPr>
              <w:pStyle w:val="TAH"/>
            </w:pPr>
            <w:r w:rsidRPr="009F067C">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32DE214E" w14:textId="77777777" w:rsidR="00DF46D7" w:rsidRPr="009F067C" w:rsidRDefault="00DF46D7" w:rsidP="00475122">
            <w:pPr>
              <w:pStyle w:val="TAH"/>
            </w:pPr>
            <w:proofErr w:type="spellStart"/>
            <w:r w:rsidRPr="009F067C">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0EB06C21" w14:textId="77777777" w:rsidR="00DF46D7" w:rsidRPr="009F067C" w:rsidRDefault="00DF46D7" w:rsidP="00475122">
            <w:pPr>
              <w:pStyle w:val="TAH"/>
            </w:pPr>
            <w:r w:rsidRPr="009F067C">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2130E9B5" w14:textId="77777777" w:rsidR="00DF46D7" w:rsidRPr="009F067C" w:rsidRDefault="00DF46D7" w:rsidP="00475122">
            <w:pPr>
              <w:pStyle w:val="TAH"/>
            </w:pPr>
            <w:proofErr w:type="spellStart"/>
            <w:r w:rsidRPr="009F067C">
              <w:t>RB</w:t>
            </w:r>
            <w:r w:rsidRPr="009F067C">
              <w:rPr>
                <w:vertAlign w:val="subscript"/>
              </w:rPr>
              <w:t>start</w:t>
            </w:r>
            <w:proofErr w:type="spellEnd"/>
          </w:p>
          <w:p w14:paraId="6C8295AD" w14:textId="77777777" w:rsidR="00DF46D7" w:rsidRPr="009F067C" w:rsidRDefault="00DF46D7" w:rsidP="00475122">
            <w:pPr>
              <w:pStyle w:val="TAH"/>
              <w:rPr>
                <w:rFonts w:cs="v5.0.0"/>
              </w:rPr>
            </w:pPr>
            <w:r w:rsidRPr="009F067C">
              <w:t>FDD</w:t>
            </w:r>
          </w:p>
        </w:tc>
      </w:tr>
      <w:tr w:rsidR="00DF46D7" w:rsidRPr="009F067C" w14:paraId="596395FB"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0026114F" w14:textId="77777777" w:rsidR="00DF46D7" w:rsidRPr="009F067C" w:rsidRDefault="00DF46D7" w:rsidP="00475122">
            <w:pPr>
              <w:pStyle w:val="TAC"/>
            </w:pPr>
            <w:r w:rsidRPr="009F067C">
              <w:t xml:space="preserve">1 </w:t>
            </w:r>
          </w:p>
        </w:tc>
        <w:tc>
          <w:tcPr>
            <w:tcW w:w="1205" w:type="dxa"/>
            <w:tcBorders>
              <w:top w:val="single" w:sz="4" w:space="0" w:color="auto"/>
              <w:left w:val="single" w:sz="4" w:space="0" w:color="auto"/>
              <w:bottom w:val="single" w:sz="4" w:space="0" w:color="auto"/>
              <w:right w:val="single" w:sz="4" w:space="0" w:color="auto"/>
            </w:tcBorders>
          </w:tcPr>
          <w:p w14:paraId="4F72AC4F"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493DC5" w14:textId="77777777" w:rsidR="00DF46D7" w:rsidRPr="009F067C" w:rsidRDefault="00DF46D7" w:rsidP="00475122">
            <w:pPr>
              <w:pStyle w:val="TAC"/>
              <w:rPr>
                <w:rFonts w:eastAsia="MS PGothic" w:cs="Arial"/>
              </w:rPr>
            </w:pPr>
            <w:r w:rsidRPr="009F067C">
              <w:rPr>
                <w:rFonts w:cs="Arial"/>
              </w:rPr>
              <w:t>5MHz</w:t>
            </w:r>
          </w:p>
        </w:tc>
        <w:tc>
          <w:tcPr>
            <w:tcW w:w="2410" w:type="dxa"/>
            <w:gridSpan w:val="2"/>
            <w:vMerge w:val="restart"/>
            <w:tcBorders>
              <w:top w:val="single" w:sz="4" w:space="0" w:color="auto"/>
              <w:left w:val="single" w:sz="4" w:space="0" w:color="auto"/>
              <w:bottom w:val="nil"/>
              <w:right w:val="single" w:sz="4" w:space="0" w:color="auto"/>
            </w:tcBorders>
            <w:hideMark/>
          </w:tcPr>
          <w:p w14:paraId="7DD3AC71" w14:textId="77777777" w:rsidR="00DF46D7" w:rsidRPr="009F067C" w:rsidRDefault="00DF46D7" w:rsidP="00475122">
            <w:pPr>
              <w:pStyle w:val="TAC"/>
            </w:pPr>
            <w:r w:rsidRPr="009F067C">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C8B713F" w14:textId="77777777" w:rsidR="00DF46D7" w:rsidRPr="009F067C" w:rsidRDefault="00DF46D7" w:rsidP="00475122">
            <w:pPr>
              <w:pStyle w:val="TAC"/>
              <w:rPr>
                <w:rFonts w:eastAsia="MS PGothic"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C846403" w14:textId="77777777" w:rsidR="00DF46D7" w:rsidRPr="009F067C" w:rsidRDefault="00DF46D7" w:rsidP="00475122">
            <w:pPr>
              <w:pStyle w:val="TAC"/>
              <w:rPr>
                <w:rFonts w:eastAsia="MS PGothic"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DFDB709" w14:textId="77777777" w:rsidR="00DF46D7" w:rsidRPr="009F067C" w:rsidRDefault="00DF46D7" w:rsidP="00475122">
            <w:pPr>
              <w:pStyle w:val="TAC"/>
              <w:rPr>
                <w:rFonts w:eastAsia="MS PGothic" w:cs="Arial"/>
              </w:rPr>
            </w:pPr>
            <w:r w:rsidRPr="009F067C">
              <w:rPr>
                <w:rFonts w:cs="Arial"/>
              </w:rPr>
              <w:t>24</w:t>
            </w:r>
          </w:p>
        </w:tc>
      </w:tr>
      <w:tr w:rsidR="00DF46D7" w:rsidRPr="009F067C" w14:paraId="0785D923"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5C7DA37C" w14:textId="77777777" w:rsidR="00DF46D7" w:rsidRPr="009F067C" w:rsidRDefault="00DF46D7" w:rsidP="00475122">
            <w:pPr>
              <w:pStyle w:val="TAC"/>
            </w:pPr>
            <w:r w:rsidRPr="009F067C">
              <w:t>2</w:t>
            </w:r>
          </w:p>
        </w:tc>
        <w:tc>
          <w:tcPr>
            <w:tcW w:w="1205" w:type="dxa"/>
            <w:tcBorders>
              <w:top w:val="single" w:sz="4" w:space="0" w:color="auto"/>
              <w:left w:val="single" w:sz="4" w:space="0" w:color="auto"/>
              <w:bottom w:val="single" w:sz="4" w:space="0" w:color="auto"/>
              <w:right w:val="single" w:sz="4" w:space="0" w:color="auto"/>
            </w:tcBorders>
          </w:tcPr>
          <w:p w14:paraId="5AF5BC10"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3CA0DC" w14:textId="77777777" w:rsidR="00DF46D7" w:rsidRPr="009F067C" w:rsidRDefault="00DF46D7" w:rsidP="00475122">
            <w:pPr>
              <w:pStyle w:val="TAC"/>
              <w:rPr>
                <w:rFonts w:cs="Arial"/>
              </w:rPr>
            </w:pPr>
            <w:r w:rsidRPr="009F067C">
              <w:rPr>
                <w:rFonts w:cs="Arial"/>
              </w:rPr>
              <w:t>5MHz</w:t>
            </w:r>
          </w:p>
        </w:tc>
        <w:tc>
          <w:tcPr>
            <w:tcW w:w="2410" w:type="dxa"/>
            <w:gridSpan w:val="2"/>
            <w:vMerge/>
            <w:tcBorders>
              <w:top w:val="nil"/>
              <w:left w:val="single" w:sz="4" w:space="0" w:color="auto"/>
              <w:bottom w:val="nil"/>
              <w:right w:val="single" w:sz="4" w:space="0" w:color="auto"/>
            </w:tcBorders>
            <w:vAlign w:val="center"/>
            <w:hideMark/>
          </w:tcPr>
          <w:p w14:paraId="50F3D2BD"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4E88D0E"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878173E" w14:textId="77777777" w:rsidR="00DF46D7" w:rsidRPr="009F067C" w:rsidRDefault="00DF46D7" w:rsidP="00475122">
            <w:pPr>
              <w:pStyle w:val="TAC"/>
              <w:rPr>
                <w:rFonts w:cs="Arial"/>
              </w:rPr>
            </w:pPr>
            <w:r w:rsidRPr="009F067C">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2209877" w14:textId="77777777" w:rsidR="00DF46D7" w:rsidRPr="009F067C" w:rsidRDefault="00DF46D7" w:rsidP="00475122">
            <w:pPr>
              <w:pStyle w:val="TAC"/>
              <w:rPr>
                <w:rFonts w:cs="Arial"/>
              </w:rPr>
            </w:pPr>
            <w:r w:rsidRPr="009F067C">
              <w:rPr>
                <w:rFonts w:cs="Arial"/>
              </w:rPr>
              <w:t>0</w:t>
            </w:r>
          </w:p>
        </w:tc>
      </w:tr>
      <w:tr w:rsidR="00DF46D7" w:rsidRPr="009F067C" w14:paraId="658E0A71"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34E7C744" w14:textId="77777777" w:rsidR="00DF46D7" w:rsidRPr="009F067C" w:rsidRDefault="00DF46D7" w:rsidP="00475122">
            <w:pPr>
              <w:pStyle w:val="TAC"/>
            </w:pPr>
            <w:r w:rsidRPr="009F067C">
              <w:t>3</w:t>
            </w:r>
          </w:p>
        </w:tc>
        <w:tc>
          <w:tcPr>
            <w:tcW w:w="1205" w:type="dxa"/>
            <w:tcBorders>
              <w:top w:val="single" w:sz="4" w:space="0" w:color="auto"/>
              <w:left w:val="single" w:sz="4" w:space="0" w:color="auto"/>
              <w:bottom w:val="single" w:sz="4" w:space="0" w:color="auto"/>
              <w:right w:val="single" w:sz="4" w:space="0" w:color="auto"/>
            </w:tcBorders>
          </w:tcPr>
          <w:p w14:paraId="3AD45458"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B4893C" w14:textId="77777777" w:rsidR="00DF46D7" w:rsidRPr="009F067C" w:rsidRDefault="00DF46D7" w:rsidP="00475122">
            <w:pPr>
              <w:pStyle w:val="TAC"/>
              <w:rPr>
                <w:rFonts w:cs="Arial"/>
              </w:rPr>
            </w:pPr>
            <w:r w:rsidRPr="009F067C">
              <w:rPr>
                <w:rFonts w:cs="Arial"/>
              </w:rPr>
              <w:t>5MHz</w:t>
            </w:r>
          </w:p>
        </w:tc>
        <w:tc>
          <w:tcPr>
            <w:tcW w:w="2410" w:type="dxa"/>
            <w:gridSpan w:val="2"/>
            <w:vMerge/>
            <w:tcBorders>
              <w:top w:val="nil"/>
              <w:left w:val="single" w:sz="4" w:space="0" w:color="auto"/>
              <w:bottom w:val="nil"/>
              <w:right w:val="single" w:sz="4" w:space="0" w:color="auto"/>
            </w:tcBorders>
            <w:vAlign w:val="center"/>
            <w:hideMark/>
          </w:tcPr>
          <w:p w14:paraId="6F01B7C2"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FF37C26"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2AEE7C39"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1A2055F3" w14:textId="77777777" w:rsidR="00DF46D7" w:rsidRPr="009F067C" w:rsidRDefault="00DF46D7" w:rsidP="00475122">
            <w:pPr>
              <w:pStyle w:val="TAC"/>
              <w:rPr>
                <w:rFonts w:cs="Arial"/>
              </w:rPr>
            </w:pPr>
            <w:r w:rsidRPr="009F067C">
              <w:rPr>
                <w:rFonts w:cs="Arial"/>
              </w:rPr>
              <w:t>24</w:t>
            </w:r>
          </w:p>
        </w:tc>
      </w:tr>
      <w:tr w:rsidR="00DF46D7" w:rsidRPr="009F067C" w14:paraId="6402BC22"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15336F9D" w14:textId="77777777" w:rsidR="00DF46D7" w:rsidRPr="009F067C" w:rsidRDefault="00DF46D7" w:rsidP="00475122">
            <w:pPr>
              <w:pStyle w:val="TAC"/>
            </w:pPr>
            <w:r w:rsidRPr="009F067C">
              <w:t>4</w:t>
            </w:r>
          </w:p>
        </w:tc>
        <w:tc>
          <w:tcPr>
            <w:tcW w:w="1205" w:type="dxa"/>
            <w:tcBorders>
              <w:top w:val="single" w:sz="4" w:space="0" w:color="auto"/>
              <w:left w:val="single" w:sz="4" w:space="0" w:color="auto"/>
              <w:bottom w:val="single" w:sz="4" w:space="0" w:color="auto"/>
              <w:right w:val="single" w:sz="4" w:space="0" w:color="auto"/>
            </w:tcBorders>
          </w:tcPr>
          <w:p w14:paraId="714D965A"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488DDD00" w14:textId="77777777" w:rsidR="00DF46D7" w:rsidRPr="009F067C" w:rsidRDefault="00DF46D7" w:rsidP="00475122">
            <w:pPr>
              <w:pStyle w:val="TAC"/>
              <w:rPr>
                <w:rFonts w:cs="Arial"/>
              </w:rPr>
            </w:pPr>
            <w:r w:rsidRPr="009F067C">
              <w:rPr>
                <w:rFonts w:cs="Arial"/>
              </w:rPr>
              <w:t>5MHz</w:t>
            </w:r>
          </w:p>
        </w:tc>
        <w:tc>
          <w:tcPr>
            <w:tcW w:w="2410" w:type="dxa"/>
            <w:gridSpan w:val="2"/>
            <w:vMerge/>
            <w:tcBorders>
              <w:top w:val="nil"/>
              <w:left w:val="single" w:sz="4" w:space="0" w:color="auto"/>
              <w:bottom w:val="nil"/>
              <w:right w:val="single" w:sz="4" w:space="0" w:color="auto"/>
            </w:tcBorders>
            <w:vAlign w:val="center"/>
            <w:hideMark/>
          </w:tcPr>
          <w:p w14:paraId="05642ED5"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6F654F15"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1C97D131" w14:textId="77777777" w:rsidR="00DF46D7" w:rsidRPr="009F067C" w:rsidRDefault="00DF46D7" w:rsidP="00475122">
            <w:pPr>
              <w:pStyle w:val="TAC"/>
              <w:rPr>
                <w:rFonts w:cs="Arial"/>
              </w:rPr>
            </w:pPr>
            <w:r w:rsidRPr="009F067C">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tcPr>
          <w:p w14:paraId="07410252" w14:textId="77777777" w:rsidR="00DF46D7" w:rsidRPr="009F067C" w:rsidRDefault="00DF46D7" w:rsidP="00475122">
            <w:pPr>
              <w:pStyle w:val="TAC"/>
              <w:rPr>
                <w:rFonts w:cs="Arial"/>
              </w:rPr>
            </w:pPr>
            <w:r w:rsidRPr="009F067C">
              <w:rPr>
                <w:rFonts w:cs="Arial"/>
              </w:rPr>
              <w:t>0</w:t>
            </w:r>
          </w:p>
        </w:tc>
      </w:tr>
      <w:tr w:rsidR="00DF46D7" w:rsidRPr="009F067C" w14:paraId="38CF5083"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57F854F8" w14:textId="77777777" w:rsidR="00DF46D7" w:rsidRPr="009F067C" w:rsidRDefault="00DF46D7" w:rsidP="00475122">
            <w:pPr>
              <w:pStyle w:val="TAC"/>
            </w:pPr>
            <w:r w:rsidRPr="009F067C">
              <w:t>5</w:t>
            </w:r>
          </w:p>
        </w:tc>
        <w:tc>
          <w:tcPr>
            <w:tcW w:w="1205" w:type="dxa"/>
            <w:tcBorders>
              <w:top w:val="single" w:sz="4" w:space="0" w:color="auto"/>
              <w:left w:val="single" w:sz="4" w:space="0" w:color="auto"/>
              <w:bottom w:val="single" w:sz="4" w:space="0" w:color="auto"/>
              <w:right w:val="single" w:sz="4" w:space="0" w:color="auto"/>
            </w:tcBorders>
          </w:tcPr>
          <w:p w14:paraId="6CE08828"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7CD44D1B"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779EF845"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8A76BD3"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9E041C3"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6B47B3F3" w14:textId="77777777" w:rsidR="00DF46D7" w:rsidRPr="009F067C" w:rsidRDefault="00DF46D7" w:rsidP="00475122">
            <w:pPr>
              <w:pStyle w:val="TAC"/>
              <w:rPr>
                <w:rFonts w:cs="Arial"/>
              </w:rPr>
            </w:pPr>
            <w:r w:rsidRPr="009F067C">
              <w:rPr>
                <w:rFonts w:cs="Arial"/>
              </w:rPr>
              <w:t>49</w:t>
            </w:r>
          </w:p>
        </w:tc>
      </w:tr>
      <w:tr w:rsidR="00DF46D7" w:rsidRPr="009F067C" w14:paraId="7468A0BB"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04508656" w14:textId="77777777" w:rsidR="00DF46D7" w:rsidRPr="009F067C" w:rsidRDefault="00DF46D7" w:rsidP="00475122">
            <w:pPr>
              <w:pStyle w:val="TAC"/>
            </w:pPr>
            <w:r w:rsidRPr="009F067C">
              <w:t>6</w:t>
            </w:r>
          </w:p>
        </w:tc>
        <w:tc>
          <w:tcPr>
            <w:tcW w:w="1205" w:type="dxa"/>
            <w:tcBorders>
              <w:top w:val="single" w:sz="4" w:space="0" w:color="auto"/>
              <w:left w:val="single" w:sz="4" w:space="0" w:color="auto"/>
              <w:bottom w:val="single" w:sz="4" w:space="0" w:color="auto"/>
              <w:right w:val="single" w:sz="4" w:space="0" w:color="auto"/>
            </w:tcBorders>
          </w:tcPr>
          <w:p w14:paraId="203E556E"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12601BAE"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0C1296F7"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40363069"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9EC0C33"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6F9CFB7B" w14:textId="77777777" w:rsidR="00DF46D7" w:rsidRPr="009F067C" w:rsidRDefault="00DF46D7" w:rsidP="00475122">
            <w:pPr>
              <w:pStyle w:val="TAC"/>
              <w:rPr>
                <w:rFonts w:cs="Arial"/>
              </w:rPr>
            </w:pPr>
            <w:r w:rsidRPr="009F067C">
              <w:rPr>
                <w:rFonts w:cs="Arial"/>
              </w:rPr>
              <w:t>5</w:t>
            </w:r>
          </w:p>
        </w:tc>
      </w:tr>
      <w:tr w:rsidR="00DF46D7" w:rsidRPr="009F067C" w14:paraId="764D647C"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6CEB1A4B" w14:textId="77777777" w:rsidR="00DF46D7" w:rsidRPr="009F067C" w:rsidRDefault="00DF46D7" w:rsidP="00475122">
            <w:pPr>
              <w:pStyle w:val="TAC"/>
            </w:pPr>
            <w:r w:rsidRPr="009F067C">
              <w:t>7</w:t>
            </w:r>
          </w:p>
        </w:tc>
        <w:tc>
          <w:tcPr>
            <w:tcW w:w="1205" w:type="dxa"/>
            <w:tcBorders>
              <w:top w:val="single" w:sz="4" w:space="0" w:color="auto"/>
              <w:left w:val="single" w:sz="4" w:space="0" w:color="auto"/>
              <w:bottom w:val="single" w:sz="4" w:space="0" w:color="auto"/>
              <w:right w:val="single" w:sz="4" w:space="0" w:color="auto"/>
            </w:tcBorders>
          </w:tcPr>
          <w:p w14:paraId="125CB2E6" w14:textId="77777777" w:rsidR="00DF46D7" w:rsidRPr="009F067C" w:rsidRDefault="00DF46D7" w:rsidP="00475122">
            <w:pPr>
              <w:pStyle w:val="TAC"/>
              <w:rPr>
                <w:rFonts w:eastAsia="SimSun" w:cs="Arial"/>
                <w:lang w:eastAsia="zh-CN"/>
              </w:rPr>
            </w:pPr>
            <w:r w:rsidRPr="009F067C">
              <w:rPr>
                <w:rFonts w:eastAsia="SimSun" w:cs="Arial"/>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0947DA94"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24991C03"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0D45411"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0CA9D3C4" w14:textId="77777777" w:rsidR="00DF46D7" w:rsidRPr="009F067C" w:rsidRDefault="00DF46D7" w:rsidP="00475122">
            <w:pPr>
              <w:pStyle w:val="TAC"/>
              <w:rPr>
                <w:rFonts w:cs="Arial"/>
              </w:rPr>
            </w:pPr>
            <w:r w:rsidRPr="009F067C">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6A2DB388" w14:textId="77777777" w:rsidR="00DF46D7" w:rsidRPr="009F067C" w:rsidRDefault="00DF46D7" w:rsidP="00475122">
            <w:pPr>
              <w:pStyle w:val="TAC"/>
              <w:rPr>
                <w:rFonts w:cs="Arial"/>
              </w:rPr>
            </w:pPr>
            <w:r w:rsidRPr="009F067C">
              <w:rPr>
                <w:rFonts w:cs="Arial"/>
              </w:rPr>
              <w:t>0</w:t>
            </w:r>
          </w:p>
        </w:tc>
      </w:tr>
      <w:tr w:rsidR="00DF46D7" w:rsidRPr="009F067C" w14:paraId="29A4E003"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hideMark/>
          </w:tcPr>
          <w:p w14:paraId="1214E176" w14:textId="77777777" w:rsidR="00DF46D7" w:rsidRPr="009F067C" w:rsidRDefault="00DF46D7" w:rsidP="00475122">
            <w:pPr>
              <w:pStyle w:val="TAC"/>
            </w:pPr>
            <w:r w:rsidRPr="009F067C">
              <w:t>8</w:t>
            </w:r>
          </w:p>
        </w:tc>
        <w:tc>
          <w:tcPr>
            <w:tcW w:w="1205" w:type="dxa"/>
            <w:tcBorders>
              <w:top w:val="single" w:sz="4" w:space="0" w:color="auto"/>
              <w:left w:val="single" w:sz="4" w:space="0" w:color="auto"/>
              <w:bottom w:val="single" w:sz="4" w:space="0" w:color="auto"/>
              <w:right w:val="single" w:sz="4" w:space="0" w:color="auto"/>
            </w:tcBorders>
          </w:tcPr>
          <w:p w14:paraId="461A1B72"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729BCB5D"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5DD59EA7"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7344DD9"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5C9B6E39"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51E06C3A" w14:textId="77777777" w:rsidR="00DF46D7" w:rsidRPr="009F067C" w:rsidRDefault="00DF46D7" w:rsidP="00475122">
            <w:pPr>
              <w:pStyle w:val="TAC"/>
              <w:rPr>
                <w:rFonts w:cs="Arial"/>
              </w:rPr>
            </w:pPr>
            <w:r w:rsidRPr="009F067C">
              <w:rPr>
                <w:rFonts w:cs="Arial"/>
              </w:rPr>
              <w:t>49</w:t>
            </w:r>
          </w:p>
        </w:tc>
      </w:tr>
      <w:tr w:rsidR="00DF46D7" w:rsidRPr="009F067C" w14:paraId="6CB30299"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35329EFE" w14:textId="77777777" w:rsidR="00DF46D7" w:rsidRPr="009F067C" w:rsidRDefault="00DF46D7" w:rsidP="00475122">
            <w:pPr>
              <w:pStyle w:val="TAC"/>
            </w:pPr>
            <w:r w:rsidRPr="009F067C">
              <w:t>9</w:t>
            </w:r>
          </w:p>
        </w:tc>
        <w:tc>
          <w:tcPr>
            <w:tcW w:w="1205" w:type="dxa"/>
            <w:tcBorders>
              <w:top w:val="single" w:sz="4" w:space="0" w:color="auto"/>
              <w:left w:val="single" w:sz="4" w:space="0" w:color="auto"/>
              <w:bottom w:val="single" w:sz="4" w:space="0" w:color="auto"/>
              <w:right w:val="single" w:sz="4" w:space="0" w:color="auto"/>
            </w:tcBorders>
          </w:tcPr>
          <w:p w14:paraId="720A502F"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10B31A15"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41FC469C"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62DA43E"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2002A2A3"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2025FEF7" w14:textId="77777777" w:rsidR="00DF46D7" w:rsidRPr="009F067C" w:rsidRDefault="00DF46D7" w:rsidP="00475122">
            <w:pPr>
              <w:pStyle w:val="TAC"/>
              <w:rPr>
                <w:rFonts w:cs="Arial"/>
              </w:rPr>
            </w:pPr>
            <w:r w:rsidRPr="009F067C">
              <w:rPr>
                <w:rFonts w:cs="Arial"/>
              </w:rPr>
              <w:t>5</w:t>
            </w:r>
          </w:p>
        </w:tc>
      </w:tr>
      <w:tr w:rsidR="00DF46D7" w:rsidRPr="009F067C" w14:paraId="12F7DC83"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2A77A29E" w14:textId="77777777" w:rsidR="00DF46D7" w:rsidRPr="009F067C" w:rsidRDefault="00DF46D7" w:rsidP="00475122">
            <w:pPr>
              <w:pStyle w:val="TAC"/>
            </w:pPr>
            <w:r w:rsidRPr="009F067C">
              <w:t>10</w:t>
            </w:r>
          </w:p>
        </w:tc>
        <w:tc>
          <w:tcPr>
            <w:tcW w:w="1205" w:type="dxa"/>
            <w:tcBorders>
              <w:top w:val="single" w:sz="4" w:space="0" w:color="auto"/>
              <w:left w:val="single" w:sz="4" w:space="0" w:color="auto"/>
              <w:bottom w:val="single" w:sz="4" w:space="0" w:color="auto"/>
              <w:right w:val="single" w:sz="4" w:space="0" w:color="auto"/>
            </w:tcBorders>
          </w:tcPr>
          <w:p w14:paraId="4AA644C4" w14:textId="77777777" w:rsidR="00DF46D7" w:rsidRPr="009F067C" w:rsidRDefault="00DF46D7" w:rsidP="00475122">
            <w:pPr>
              <w:pStyle w:val="TAC"/>
              <w:rPr>
                <w:rFonts w:cs="Arial"/>
              </w:rPr>
            </w:pPr>
            <w:r w:rsidRPr="009F067C">
              <w:rPr>
                <w:rFonts w:eastAsia="SimSun" w:cs="Arial"/>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67A8E3F9" w14:textId="77777777" w:rsidR="00DF46D7" w:rsidRPr="009F067C" w:rsidRDefault="00DF46D7" w:rsidP="00475122">
            <w:pPr>
              <w:pStyle w:val="TAC"/>
              <w:rPr>
                <w:rFonts w:cs="Arial"/>
              </w:rPr>
            </w:pPr>
            <w:r w:rsidRPr="009F067C">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553EC051"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364BCBD"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2AA98C48" w14:textId="77777777" w:rsidR="00DF46D7" w:rsidRPr="009F067C" w:rsidRDefault="00DF46D7" w:rsidP="00475122">
            <w:pPr>
              <w:pStyle w:val="TAC"/>
              <w:rPr>
                <w:rFonts w:cs="Arial"/>
              </w:rPr>
            </w:pPr>
            <w:r w:rsidRPr="009F067C">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45777608" w14:textId="77777777" w:rsidR="00DF46D7" w:rsidRPr="009F067C" w:rsidRDefault="00DF46D7" w:rsidP="00475122">
            <w:pPr>
              <w:pStyle w:val="TAC"/>
              <w:rPr>
                <w:rFonts w:cs="Arial"/>
              </w:rPr>
            </w:pPr>
            <w:r w:rsidRPr="009F067C">
              <w:rPr>
                <w:rFonts w:cs="Arial"/>
              </w:rPr>
              <w:t>0</w:t>
            </w:r>
          </w:p>
        </w:tc>
      </w:tr>
      <w:tr w:rsidR="00DF46D7" w:rsidRPr="009F067C" w14:paraId="327B00F6"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49D34BA1" w14:textId="77777777" w:rsidR="00DF46D7" w:rsidRPr="009F067C" w:rsidRDefault="00DF46D7" w:rsidP="00475122">
            <w:pPr>
              <w:pStyle w:val="TAC"/>
            </w:pPr>
            <w:r w:rsidRPr="009F067C">
              <w:t>11</w:t>
            </w:r>
          </w:p>
        </w:tc>
        <w:tc>
          <w:tcPr>
            <w:tcW w:w="1205" w:type="dxa"/>
            <w:tcBorders>
              <w:top w:val="single" w:sz="4" w:space="0" w:color="auto"/>
              <w:left w:val="single" w:sz="4" w:space="0" w:color="auto"/>
              <w:bottom w:val="single" w:sz="4" w:space="0" w:color="auto"/>
              <w:right w:val="single" w:sz="4" w:space="0" w:color="auto"/>
            </w:tcBorders>
          </w:tcPr>
          <w:p w14:paraId="4A09489D"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613382CE"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102DF587"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4E30E39B"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498878D" w14:textId="77777777" w:rsidR="00DF46D7" w:rsidRPr="009F067C" w:rsidRDefault="00DF46D7" w:rsidP="00475122">
            <w:pPr>
              <w:pStyle w:val="TAC"/>
              <w:rPr>
                <w:rFonts w:cs="Arial"/>
              </w:rPr>
            </w:pPr>
            <w:r w:rsidRPr="009F067C">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2A9508B0" w14:textId="77777777" w:rsidR="00DF46D7" w:rsidRPr="009F067C" w:rsidRDefault="00DF46D7" w:rsidP="00475122">
            <w:pPr>
              <w:pStyle w:val="TAC"/>
              <w:rPr>
                <w:rFonts w:cs="Arial"/>
              </w:rPr>
            </w:pPr>
            <w:r w:rsidRPr="009F067C">
              <w:rPr>
                <w:rFonts w:cs="Arial"/>
              </w:rPr>
              <w:t>0</w:t>
            </w:r>
          </w:p>
        </w:tc>
      </w:tr>
      <w:tr w:rsidR="00DF46D7" w:rsidRPr="009F067C" w14:paraId="3A38BF21"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33E0999C" w14:textId="77777777" w:rsidR="00DF46D7" w:rsidRPr="009F067C" w:rsidRDefault="00DF46D7" w:rsidP="00475122">
            <w:pPr>
              <w:pStyle w:val="TAC"/>
            </w:pPr>
            <w:r w:rsidRPr="009F067C">
              <w:t>12</w:t>
            </w:r>
          </w:p>
        </w:tc>
        <w:tc>
          <w:tcPr>
            <w:tcW w:w="1205" w:type="dxa"/>
            <w:tcBorders>
              <w:top w:val="single" w:sz="4" w:space="0" w:color="auto"/>
              <w:left w:val="single" w:sz="4" w:space="0" w:color="auto"/>
              <w:bottom w:val="single" w:sz="4" w:space="0" w:color="auto"/>
              <w:right w:val="single" w:sz="4" w:space="0" w:color="auto"/>
            </w:tcBorders>
          </w:tcPr>
          <w:p w14:paraId="4A71D102"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0B6C23AE"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4EA1778B"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373E537"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02D4107"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53247F69" w14:textId="77777777" w:rsidR="00DF46D7" w:rsidRPr="009F067C" w:rsidRDefault="00DF46D7" w:rsidP="00475122">
            <w:pPr>
              <w:pStyle w:val="TAC"/>
              <w:rPr>
                <w:rFonts w:cs="Arial"/>
              </w:rPr>
            </w:pPr>
            <w:r w:rsidRPr="009F067C">
              <w:rPr>
                <w:rFonts w:cs="Arial"/>
              </w:rPr>
              <w:t>30</w:t>
            </w:r>
          </w:p>
        </w:tc>
      </w:tr>
      <w:tr w:rsidR="00DF46D7" w:rsidRPr="009F067C" w14:paraId="09295656"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2E09229E" w14:textId="77777777" w:rsidR="00DF46D7" w:rsidRPr="009F067C" w:rsidRDefault="00DF46D7" w:rsidP="00475122">
            <w:pPr>
              <w:pStyle w:val="TAC"/>
            </w:pPr>
            <w:r w:rsidRPr="009F067C">
              <w:t>13</w:t>
            </w:r>
          </w:p>
        </w:tc>
        <w:tc>
          <w:tcPr>
            <w:tcW w:w="1205" w:type="dxa"/>
            <w:tcBorders>
              <w:top w:val="single" w:sz="4" w:space="0" w:color="auto"/>
              <w:left w:val="single" w:sz="4" w:space="0" w:color="auto"/>
              <w:bottom w:val="single" w:sz="4" w:space="0" w:color="auto"/>
              <w:right w:val="single" w:sz="4" w:space="0" w:color="auto"/>
            </w:tcBorders>
          </w:tcPr>
          <w:p w14:paraId="2F81C1C5"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1FF36927"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5815B4B0"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3C1B4A1"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93B6585"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06B281C7" w14:textId="77777777" w:rsidR="00DF46D7" w:rsidRPr="009F067C" w:rsidRDefault="00DF46D7" w:rsidP="00475122">
            <w:pPr>
              <w:pStyle w:val="TAC"/>
              <w:rPr>
                <w:rFonts w:cs="Arial"/>
              </w:rPr>
            </w:pPr>
            <w:r w:rsidRPr="009F067C">
              <w:rPr>
                <w:rFonts w:cs="Arial"/>
              </w:rPr>
              <w:t>74</w:t>
            </w:r>
          </w:p>
        </w:tc>
      </w:tr>
      <w:tr w:rsidR="00DF46D7" w:rsidRPr="009F067C" w14:paraId="01AAF7C1"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11E1C6B6" w14:textId="77777777" w:rsidR="00DF46D7" w:rsidRPr="009F067C" w:rsidRDefault="00DF46D7" w:rsidP="00475122">
            <w:pPr>
              <w:pStyle w:val="TAC"/>
            </w:pPr>
            <w:r w:rsidRPr="009F067C">
              <w:t>14</w:t>
            </w:r>
          </w:p>
        </w:tc>
        <w:tc>
          <w:tcPr>
            <w:tcW w:w="1205" w:type="dxa"/>
            <w:tcBorders>
              <w:top w:val="single" w:sz="4" w:space="0" w:color="auto"/>
              <w:left w:val="single" w:sz="4" w:space="0" w:color="auto"/>
              <w:bottom w:val="single" w:sz="4" w:space="0" w:color="auto"/>
              <w:right w:val="single" w:sz="4" w:space="0" w:color="auto"/>
            </w:tcBorders>
          </w:tcPr>
          <w:p w14:paraId="1D90E0B4" w14:textId="77777777" w:rsidR="00DF46D7" w:rsidRPr="009F067C" w:rsidRDefault="00DF46D7" w:rsidP="00475122">
            <w:pPr>
              <w:pStyle w:val="TAC"/>
              <w:rPr>
                <w:rFonts w:cs="Arial"/>
              </w:rPr>
            </w:pPr>
            <w:r w:rsidRPr="009F067C">
              <w:rPr>
                <w:rFonts w:eastAsia="SimSun" w:cs="Arial"/>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5A090FCA"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28AF8D47"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1CBAEE9"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2E0223D8" w14:textId="77777777" w:rsidR="00DF46D7" w:rsidRPr="009F067C" w:rsidRDefault="00DF46D7" w:rsidP="00475122">
            <w:pPr>
              <w:pStyle w:val="TAC"/>
              <w:rPr>
                <w:rFonts w:cs="Arial"/>
              </w:rPr>
            </w:pPr>
            <w:r w:rsidRPr="009F067C">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2325F168" w14:textId="77777777" w:rsidR="00DF46D7" w:rsidRPr="009F067C" w:rsidRDefault="00DF46D7" w:rsidP="00475122">
            <w:pPr>
              <w:pStyle w:val="TAC"/>
              <w:rPr>
                <w:rFonts w:cs="Arial"/>
              </w:rPr>
            </w:pPr>
            <w:r w:rsidRPr="009F067C">
              <w:rPr>
                <w:rFonts w:cs="Arial"/>
              </w:rPr>
              <w:t>0</w:t>
            </w:r>
          </w:p>
        </w:tc>
      </w:tr>
      <w:tr w:rsidR="00DF46D7" w:rsidRPr="009F067C" w14:paraId="044E5E95"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16EF59D8" w14:textId="77777777" w:rsidR="00DF46D7" w:rsidRPr="009F067C" w:rsidRDefault="00DF46D7" w:rsidP="00475122">
            <w:pPr>
              <w:pStyle w:val="TAC"/>
            </w:pPr>
            <w:r w:rsidRPr="009F067C">
              <w:t>15</w:t>
            </w:r>
          </w:p>
        </w:tc>
        <w:tc>
          <w:tcPr>
            <w:tcW w:w="1205" w:type="dxa"/>
            <w:tcBorders>
              <w:top w:val="single" w:sz="4" w:space="0" w:color="auto"/>
              <w:left w:val="single" w:sz="4" w:space="0" w:color="auto"/>
              <w:bottom w:val="single" w:sz="4" w:space="0" w:color="auto"/>
              <w:right w:val="single" w:sz="4" w:space="0" w:color="auto"/>
            </w:tcBorders>
          </w:tcPr>
          <w:p w14:paraId="775665D2"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488D1C87"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688C4EF7"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9BE5775"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462E1BC4" w14:textId="77777777" w:rsidR="00DF46D7" w:rsidRPr="009F067C" w:rsidRDefault="00DF46D7" w:rsidP="00475122">
            <w:pPr>
              <w:pStyle w:val="TAC"/>
              <w:rPr>
                <w:rFonts w:cs="Arial"/>
              </w:rPr>
            </w:pPr>
            <w:r w:rsidRPr="009F067C">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71EBF622" w14:textId="77777777" w:rsidR="00DF46D7" w:rsidRPr="009F067C" w:rsidRDefault="00DF46D7" w:rsidP="00475122">
            <w:pPr>
              <w:pStyle w:val="TAC"/>
              <w:rPr>
                <w:rFonts w:cs="Arial"/>
              </w:rPr>
            </w:pPr>
            <w:r w:rsidRPr="009F067C">
              <w:rPr>
                <w:rFonts w:cs="Arial"/>
              </w:rPr>
              <w:t>0</w:t>
            </w:r>
          </w:p>
        </w:tc>
      </w:tr>
      <w:tr w:rsidR="00DF46D7" w:rsidRPr="009F067C" w14:paraId="17B9915A"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4D8F20B7" w14:textId="77777777" w:rsidR="00DF46D7" w:rsidRPr="009F067C" w:rsidRDefault="00DF46D7" w:rsidP="00475122">
            <w:pPr>
              <w:pStyle w:val="TAC"/>
            </w:pPr>
            <w:r w:rsidRPr="009F067C">
              <w:t>16</w:t>
            </w:r>
          </w:p>
        </w:tc>
        <w:tc>
          <w:tcPr>
            <w:tcW w:w="1205" w:type="dxa"/>
            <w:tcBorders>
              <w:top w:val="single" w:sz="4" w:space="0" w:color="auto"/>
              <w:left w:val="single" w:sz="4" w:space="0" w:color="auto"/>
              <w:bottom w:val="single" w:sz="4" w:space="0" w:color="auto"/>
              <w:right w:val="single" w:sz="4" w:space="0" w:color="auto"/>
            </w:tcBorders>
          </w:tcPr>
          <w:p w14:paraId="06E6FB3A"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6640A561"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591554C0"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26133C7"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060C0D99"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177251D2" w14:textId="77777777" w:rsidR="00DF46D7" w:rsidRPr="009F067C" w:rsidRDefault="00DF46D7" w:rsidP="00475122">
            <w:pPr>
              <w:pStyle w:val="TAC"/>
              <w:rPr>
                <w:rFonts w:cs="Arial"/>
              </w:rPr>
            </w:pPr>
            <w:r w:rsidRPr="009F067C">
              <w:rPr>
                <w:rFonts w:cs="Arial"/>
              </w:rPr>
              <w:t>30</w:t>
            </w:r>
          </w:p>
        </w:tc>
      </w:tr>
      <w:tr w:rsidR="00DF46D7" w:rsidRPr="009F067C" w14:paraId="4D26C398"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4509D5AE" w14:textId="77777777" w:rsidR="00DF46D7" w:rsidRPr="009F067C" w:rsidRDefault="00DF46D7" w:rsidP="00475122">
            <w:pPr>
              <w:pStyle w:val="TAC"/>
              <w:rPr>
                <w:rFonts w:eastAsia="SimSun"/>
                <w:lang w:eastAsia="zh-CN"/>
              </w:rPr>
            </w:pPr>
            <w:r w:rsidRPr="009F067C">
              <w:rPr>
                <w:rFonts w:eastAsia="SimSun"/>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25573F97" w14:textId="77777777" w:rsidR="00DF46D7" w:rsidRPr="009F067C" w:rsidRDefault="00DF46D7" w:rsidP="00475122">
            <w:pPr>
              <w:pStyle w:val="TAC"/>
              <w:rPr>
                <w:rFonts w:cs="Arial"/>
              </w:rPr>
            </w:pP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1F2F535B"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tcPr>
          <w:p w14:paraId="759D992E"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A0A72B9"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DDFE42C" w14:textId="77777777" w:rsidR="00DF46D7" w:rsidRPr="009F067C" w:rsidRDefault="00DF46D7" w:rsidP="00475122">
            <w:pPr>
              <w:pStyle w:val="TAC"/>
              <w:rPr>
                <w:rFonts w:eastAsia="SimSun" w:cs="Arial"/>
                <w:lang w:eastAsia="zh-CN"/>
              </w:rPr>
            </w:pPr>
            <w:r w:rsidRPr="009F067C">
              <w:rPr>
                <w:rFonts w:eastAsia="SimSun" w:cs="Arial"/>
                <w:lang w:eastAsia="zh-CN"/>
              </w:rPr>
              <w:t>1</w:t>
            </w:r>
          </w:p>
        </w:tc>
        <w:tc>
          <w:tcPr>
            <w:tcW w:w="1372" w:type="dxa"/>
            <w:tcBorders>
              <w:top w:val="single" w:sz="4" w:space="0" w:color="auto"/>
              <w:left w:val="single" w:sz="4" w:space="0" w:color="auto"/>
              <w:bottom w:val="single" w:sz="4" w:space="0" w:color="auto"/>
              <w:right w:val="single" w:sz="4" w:space="0" w:color="auto"/>
            </w:tcBorders>
            <w:vAlign w:val="center"/>
          </w:tcPr>
          <w:p w14:paraId="514131F7" w14:textId="77777777" w:rsidR="00DF46D7" w:rsidRPr="009F067C" w:rsidRDefault="00DF46D7" w:rsidP="00475122">
            <w:pPr>
              <w:pStyle w:val="TAC"/>
              <w:rPr>
                <w:rFonts w:eastAsia="SimSun" w:cs="Arial"/>
                <w:lang w:eastAsia="zh-CN"/>
              </w:rPr>
            </w:pPr>
            <w:r w:rsidRPr="009F067C">
              <w:rPr>
                <w:rFonts w:eastAsia="SimSun" w:cs="Arial"/>
                <w:lang w:eastAsia="zh-CN"/>
              </w:rPr>
              <w:t>74</w:t>
            </w:r>
          </w:p>
        </w:tc>
      </w:tr>
      <w:tr w:rsidR="00DF46D7" w:rsidRPr="009F067C" w14:paraId="647EB975"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632A8984" w14:textId="77777777" w:rsidR="00DF46D7" w:rsidRPr="009F067C" w:rsidRDefault="00DF46D7" w:rsidP="00475122">
            <w:pPr>
              <w:pStyle w:val="TAC"/>
              <w:rPr>
                <w:rFonts w:eastAsia="SimSun"/>
                <w:lang w:eastAsia="zh-CN"/>
              </w:rPr>
            </w:pPr>
            <w:r w:rsidRPr="009F067C">
              <w:rPr>
                <w:rFonts w:eastAsia="SimSun"/>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71EA6AFC" w14:textId="77777777" w:rsidR="00DF46D7" w:rsidRPr="009F067C" w:rsidRDefault="00DF46D7" w:rsidP="00475122">
            <w:pPr>
              <w:pStyle w:val="TAC"/>
              <w:rPr>
                <w:rFonts w:cs="Arial"/>
              </w:rPr>
            </w:pPr>
            <w:r w:rsidRPr="009F067C">
              <w:rPr>
                <w:rFonts w:eastAsia="SimSun" w:cs="Arial"/>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4917442D" w14:textId="77777777" w:rsidR="00DF46D7" w:rsidRPr="009F067C" w:rsidRDefault="00DF46D7" w:rsidP="00475122">
            <w:pPr>
              <w:pStyle w:val="TAC"/>
              <w:rPr>
                <w:rFonts w:cs="Arial"/>
              </w:rPr>
            </w:pPr>
            <w:r w:rsidRPr="009F067C">
              <w:rPr>
                <w:rFonts w:cs="Arial"/>
              </w:rPr>
              <w:t>15MHz</w:t>
            </w:r>
          </w:p>
        </w:tc>
        <w:tc>
          <w:tcPr>
            <w:tcW w:w="2410" w:type="dxa"/>
            <w:gridSpan w:val="2"/>
            <w:vMerge/>
            <w:tcBorders>
              <w:top w:val="nil"/>
              <w:left w:val="single" w:sz="4" w:space="0" w:color="auto"/>
              <w:bottom w:val="nil"/>
              <w:right w:val="single" w:sz="4" w:space="0" w:color="auto"/>
            </w:tcBorders>
            <w:vAlign w:val="center"/>
          </w:tcPr>
          <w:p w14:paraId="1C9F4B4A"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61820AA"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06A9D7E1" w14:textId="77777777" w:rsidR="00DF46D7" w:rsidRPr="009F067C" w:rsidRDefault="00DF46D7" w:rsidP="00475122">
            <w:pPr>
              <w:pStyle w:val="TAC"/>
              <w:rPr>
                <w:rFonts w:eastAsia="SimSun" w:cs="Arial"/>
                <w:lang w:eastAsia="zh-CN"/>
              </w:rPr>
            </w:pPr>
            <w:r w:rsidRPr="009F067C">
              <w:rPr>
                <w:rFonts w:eastAsia="SimSun" w:cs="Arial"/>
                <w:lang w:eastAsia="zh-CN"/>
              </w:rPr>
              <w:t>75</w:t>
            </w:r>
          </w:p>
        </w:tc>
        <w:tc>
          <w:tcPr>
            <w:tcW w:w="1372" w:type="dxa"/>
            <w:tcBorders>
              <w:top w:val="single" w:sz="4" w:space="0" w:color="auto"/>
              <w:left w:val="single" w:sz="4" w:space="0" w:color="auto"/>
              <w:bottom w:val="single" w:sz="4" w:space="0" w:color="auto"/>
              <w:right w:val="single" w:sz="4" w:space="0" w:color="auto"/>
            </w:tcBorders>
            <w:vAlign w:val="center"/>
          </w:tcPr>
          <w:p w14:paraId="3CCB761B" w14:textId="77777777" w:rsidR="00DF46D7" w:rsidRPr="009F067C" w:rsidRDefault="00DF46D7" w:rsidP="00475122">
            <w:pPr>
              <w:pStyle w:val="TAC"/>
              <w:rPr>
                <w:rFonts w:eastAsia="SimSun" w:cs="Arial"/>
                <w:lang w:eastAsia="zh-CN"/>
              </w:rPr>
            </w:pPr>
            <w:r w:rsidRPr="009F067C">
              <w:rPr>
                <w:rFonts w:eastAsia="SimSun" w:cs="Arial"/>
                <w:lang w:eastAsia="zh-CN"/>
              </w:rPr>
              <w:t>0</w:t>
            </w:r>
          </w:p>
        </w:tc>
      </w:tr>
      <w:tr w:rsidR="00DF46D7" w:rsidRPr="009F067C" w14:paraId="133AE5BF"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6C9D9A90" w14:textId="77777777" w:rsidR="00DF46D7" w:rsidRPr="009F067C" w:rsidRDefault="00DF46D7" w:rsidP="00475122">
            <w:pPr>
              <w:pStyle w:val="TAC"/>
            </w:pPr>
            <w:r w:rsidRPr="009F067C">
              <w:t>19</w:t>
            </w:r>
          </w:p>
        </w:tc>
        <w:tc>
          <w:tcPr>
            <w:tcW w:w="1205" w:type="dxa"/>
            <w:tcBorders>
              <w:top w:val="single" w:sz="4" w:space="0" w:color="auto"/>
              <w:left w:val="single" w:sz="4" w:space="0" w:color="auto"/>
              <w:bottom w:val="single" w:sz="4" w:space="0" w:color="auto"/>
              <w:right w:val="single" w:sz="4" w:space="0" w:color="auto"/>
            </w:tcBorders>
          </w:tcPr>
          <w:p w14:paraId="753F7714" w14:textId="77777777" w:rsidR="00DF46D7" w:rsidRPr="009F067C" w:rsidRDefault="00DF46D7" w:rsidP="00475122">
            <w:pPr>
              <w:pStyle w:val="TAC"/>
              <w:rPr>
                <w:rFonts w:cs="Arial"/>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1EC82258"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7EDA48FB"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72EBC2C"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6F5A88A" w14:textId="77777777" w:rsidR="00DF46D7" w:rsidRPr="009F067C" w:rsidRDefault="00DF46D7" w:rsidP="00475122">
            <w:pPr>
              <w:pStyle w:val="TAC"/>
              <w:rPr>
                <w:rFonts w:cs="Arial"/>
              </w:rPr>
            </w:pPr>
            <w:r w:rsidRPr="009F067C">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494FBE0D" w14:textId="77777777" w:rsidR="00DF46D7" w:rsidRPr="009F067C" w:rsidRDefault="00DF46D7" w:rsidP="00475122">
            <w:pPr>
              <w:pStyle w:val="TAC"/>
              <w:rPr>
                <w:rFonts w:cs="Arial"/>
              </w:rPr>
            </w:pPr>
            <w:r w:rsidRPr="009F067C">
              <w:rPr>
                <w:rFonts w:cs="Arial"/>
              </w:rPr>
              <w:t>0</w:t>
            </w:r>
          </w:p>
        </w:tc>
      </w:tr>
      <w:tr w:rsidR="00DF46D7" w:rsidRPr="009F067C" w14:paraId="28AB5D1A"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558C8EE0" w14:textId="77777777" w:rsidR="00DF46D7" w:rsidRPr="009F067C" w:rsidRDefault="00DF46D7" w:rsidP="00475122">
            <w:pPr>
              <w:pStyle w:val="TAC"/>
            </w:pPr>
            <w:r w:rsidRPr="009F067C">
              <w:t>20</w:t>
            </w:r>
          </w:p>
        </w:tc>
        <w:tc>
          <w:tcPr>
            <w:tcW w:w="1205" w:type="dxa"/>
            <w:tcBorders>
              <w:top w:val="single" w:sz="4" w:space="0" w:color="auto"/>
              <w:left w:val="single" w:sz="4" w:space="0" w:color="auto"/>
              <w:bottom w:val="single" w:sz="4" w:space="0" w:color="auto"/>
              <w:right w:val="single" w:sz="4" w:space="0" w:color="auto"/>
            </w:tcBorders>
          </w:tcPr>
          <w:p w14:paraId="0C5213F3" w14:textId="77777777" w:rsidR="00DF46D7" w:rsidRPr="009F067C" w:rsidRDefault="00DF46D7" w:rsidP="00475122">
            <w:pPr>
              <w:pStyle w:val="TAC"/>
              <w:rPr>
                <w:rFonts w:cs="Arial"/>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43D40C52"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38E984B9"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1958C5D"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1136BFDA"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7C6ACF9B" w14:textId="77777777" w:rsidR="00DF46D7" w:rsidRPr="009F067C" w:rsidRDefault="00DF46D7" w:rsidP="00475122">
            <w:pPr>
              <w:pStyle w:val="TAC"/>
              <w:rPr>
                <w:rFonts w:cs="Arial"/>
              </w:rPr>
            </w:pPr>
            <w:r w:rsidRPr="009F067C">
              <w:rPr>
                <w:rFonts w:cs="Arial"/>
              </w:rPr>
              <w:t>55</w:t>
            </w:r>
          </w:p>
        </w:tc>
      </w:tr>
      <w:tr w:rsidR="00DF46D7" w:rsidRPr="009F067C" w14:paraId="3E539629"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511F8895" w14:textId="77777777" w:rsidR="00DF46D7" w:rsidRPr="009F067C" w:rsidRDefault="00DF46D7" w:rsidP="00475122">
            <w:pPr>
              <w:pStyle w:val="TAC"/>
            </w:pPr>
            <w:r w:rsidRPr="009F067C">
              <w:t>21</w:t>
            </w:r>
          </w:p>
        </w:tc>
        <w:tc>
          <w:tcPr>
            <w:tcW w:w="1205" w:type="dxa"/>
            <w:tcBorders>
              <w:top w:val="single" w:sz="4" w:space="0" w:color="auto"/>
              <w:left w:val="single" w:sz="4" w:space="0" w:color="auto"/>
              <w:bottom w:val="single" w:sz="4" w:space="0" w:color="auto"/>
              <w:right w:val="single" w:sz="4" w:space="0" w:color="auto"/>
            </w:tcBorders>
          </w:tcPr>
          <w:p w14:paraId="41C7A9AD" w14:textId="77777777" w:rsidR="00DF46D7" w:rsidRPr="009F067C" w:rsidRDefault="00DF46D7" w:rsidP="00475122">
            <w:pPr>
              <w:pStyle w:val="TAC"/>
              <w:rPr>
                <w:rFonts w:cs="Arial"/>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23C51AC1"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5BA02DD6"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B0B4EC6"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6BD9C836"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1CE2A7FF" w14:textId="77777777" w:rsidR="00DF46D7" w:rsidRPr="009F067C" w:rsidRDefault="00DF46D7" w:rsidP="00475122">
            <w:pPr>
              <w:pStyle w:val="TAC"/>
              <w:rPr>
                <w:rFonts w:cs="Arial"/>
              </w:rPr>
            </w:pPr>
            <w:r w:rsidRPr="009F067C">
              <w:rPr>
                <w:rFonts w:cs="Arial"/>
              </w:rPr>
              <w:t>99</w:t>
            </w:r>
          </w:p>
        </w:tc>
      </w:tr>
      <w:tr w:rsidR="00DF46D7" w:rsidRPr="009F067C" w14:paraId="559594FB"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27B48966" w14:textId="77777777" w:rsidR="00DF46D7" w:rsidRPr="009F067C" w:rsidRDefault="00DF46D7" w:rsidP="00475122">
            <w:pPr>
              <w:pStyle w:val="TAC"/>
              <w:rPr>
                <w:rFonts w:eastAsia="SimSun"/>
                <w:lang w:eastAsia="zh-CN"/>
              </w:rPr>
            </w:pPr>
            <w:r w:rsidRPr="009F067C">
              <w:rPr>
                <w:rFonts w:eastAsia="SimSun"/>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5407D41D" w14:textId="77777777" w:rsidR="00DF46D7" w:rsidRPr="009F067C" w:rsidRDefault="00DF46D7" w:rsidP="00475122">
            <w:pPr>
              <w:pStyle w:val="TAC"/>
              <w:rPr>
                <w:rFonts w:eastAsia="SimSun" w:cs="Arial"/>
                <w:lang w:eastAsia="zh-CN"/>
              </w:rPr>
            </w:pPr>
            <w:r w:rsidRPr="009F067C">
              <w:rPr>
                <w:rFonts w:eastAsia="SimSun" w:cs="Arial"/>
                <w:lang w:eastAsia="zh-CN"/>
              </w:rPr>
              <w:t>Low</w:t>
            </w:r>
          </w:p>
        </w:tc>
        <w:tc>
          <w:tcPr>
            <w:tcW w:w="992" w:type="dxa"/>
            <w:tcBorders>
              <w:top w:val="single" w:sz="4" w:space="0" w:color="auto"/>
              <w:left w:val="single" w:sz="4" w:space="0" w:color="auto"/>
              <w:bottom w:val="single" w:sz="4" w:space="0" w:color="auto"/>
              <w:right w:val="single" w:sz="4" w:space="0" w:color="auto"/>
            </w:tcBorders>
            <w:vAlign w:val="center"/>
          </w:tcPr>
          <w:p w14:paraId="4B613001"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tcPr>
          <w:p w14:paraId="6A7B7D8A"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E8BF58B" w14:textId="77777777" w:rsidR="00DF46D7" w:rsidRPr="009F067C" w:rsidRDefault="00DF46D7" w:rsidP="00475122">
            <w:pPr>
              <w:pStyle w:val="TAC"/>
              <w:rPr>
                <w:rFonts w:cs="Arial"/>
              </w:rPr>
            </w:pPr>
            <w:r w:rsidRPr="009F067C">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A57AA3D" w14:textId="77777777" w:rsidR="00DF46D7" w:rsidRPr="009F067C" w:rsidRDefault="00DF46D7" w:rsidP="00475122">
            <w:pPr>
              <w:pStyle w:val="TAC"/>
              <w:rPr>
                <w:rFonts w:eastAsia="SimSun" w:cs="Arial"/>
                <w:lang w:eastAsia="zh-CN"/>
              </w:rPr>
            </w:pPr>
            <w:r w:rsidRPr="009F067C">
              <w:rPr>
                <w:rFonts w:eastAsia="SimSun" w:cs="Arial"/>
                <w:lang w:eastAsia="zh-CN"/>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102AD0B6" w14:textId="77777777" w:rsidR="00DF46D7" w:rsidRPr="009F067C" w:rsidRDefault="00DF46D7" w:rsidP="00475122">
            <w:pPr>
              <w:pStyle w:val="TAC"/>
              <w:rPr>
                <w:rFonts w:eastAsia="SimSun" w:cs="Arial"/>
                <w:lang w:eastAsia="zh-CN"/>
              </w:rPr>
            </w:pPr>
            <w:r w:rsidRPr="009F067C">
              <w:rPr>
                <w:rFonts w:eastAsia="SimSun" w:cs="Arial"/>
                <w:lang w:eastAsia="zh-CN"/>
              </w:rPr>
              <w:t>0</w:t>
            </w:r>
          </w:p>
        </w:tc>
      </w:tr>
      <w:tr w:rsidR="00DF46D7" w:rsidRPr="009F067C" w14:paraId="222EFE4A"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66814A3B" w14:textId="77777777" w:rsidR="00DF46D7" w:rsidRPr="009F067C" w:rsidRDefault="00DF46D7" w:rsidP="00475122">
            <w:pPr>
              <w:pStyle w:val="TAC"/>
            </w:pPr>
            <w:r w:rsidRPr="009F067C">
              <w:t>23</w:t>
            </w:r>
          </w:p>
        </w:tc>
        <w:tc>
          <w:tcPr>
            <w:tcW w:w="1205" w:type="dxa"/>
            <w:tcBorders>
              <w:top w:val="single" w:sz="4" w:space="0" w:color="auto"/>
              <w:left w:val="single" w:sz="4" w:space="0" w:color="auto"/>
              <w:bottom w:val="single" w:sz="4" w:space="0" w:color="auto"/>
              <w:right w:val="single" w:sz="4" w:space="0" w:color="auto"/>
            </w:tcBorders>
          </w:tcPr>
          <w:p w14:paraId="0909AC9A" w14:textId="77777777" w:rsidR="00DF46D7" w:rsidRPr="009F067C" w:rsidRDefault="00DF46D7" w:rsidP="00475122">
            <w:pPr>
              <w:pStyle w:val="TAC"/>
              <w:rPr>
                <w:rFonts w:eastAsia="SimSun" w:cs="Arial"/>
                <w:lang w:eastAsia="zh-CN"/>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532F4A63"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5845ABE1"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3DFB082"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7830F91" w14:textId="77777777" w:rsidR="00DF46D7" w:rsidRPr="009F067C" w:rsidRDefault="00DF46D7" w:rsidP="00475122">
            <w:pPr>
              <w:pStyle w:val="TAC"/>
              <w:rPr>
                <w:rFonts w:cs="Arial"/>
              </w:rPr>
            </w:pPr>
            <w:r w:rsidRPr="009F067C">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39F90B30" w14:textId="77777777" w:rsidR="00DF46D7" w:rsidRPr="009F067C" w:rsidRDefault="00DF46D7" w:rsidP="00475122">
            <w:pPr>
              <w:pStyle w:val="TAC"/>
              <w:rPr>
                <w:rFonts w:cs="Arial"/>
              </w:rPr>
            </w:pPr>
            <w:r w:rsidRPr="009F067C">
              <w:rPr>
                <w:rFonts w:cs="Arial"/>
              </w:rPr>
              <w:t>0</w:t>
            </w:r>
          </w:p>
        </w:tc>
      </w:tr>
      <w:tr w:rsidR="00DF46D7" w:rsidRPr="009F067C" w14:paraId="5851C654"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7FDE2C27" w14:textId="77777777" w:rsidR="00DF46D7" w:rsidRPr="009F067C" w:rsidRDefault="00DF46D7" w:rsidP="00475122">
            <w:pPr>
              <w:pStyle w:val="TAC"/>
            </w:pPr>
            <w:r w:rsidRPr="009F067C">
              <w:t>24</w:t>
            </w:r>
          </w:p>
        </w:tc>
        <w:tc>
          <w:tcPr>
            <w:tcW w:w="1205" w:type="dxa"/>
            <w:tcBorders>
              <w:top w:val="single" w:sz="4" w:space="0" w:color="auto"/>
              <w:left w:val="single" w:sz="4" w:space="0" w:color="auto"/>
              <w:bottom w:val="single" w:sz="4" w:space="0" w:color="auto"/>
              <w:right w:val="single" w:sz="4" w:space="0" w:color="auto"/>
            </w:tcBorders>
          </w:tcPr>
          <w:p w14:paraId="0950DB1E" w14:textId="77777777" w:rsidR="00DF46D7" w:rsidRPr="009F067C" w:rsidRDefault="00DF46D7" w:rsidP="00475122">
            <w:pPr>
              <w:pStyle w:val="TAC"/>
              <w:rPr>
                <w:rFonts w:cs="Arial"/>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7DF2C69E"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65BA887E"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40133598"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BFBF0AB" w14:textId="77777777" w:rsidR="00DF46D7" w:rsidRPr="009F067C" w:rsidRDefault="00DF46D7" w:rsidP="00475122">
            <w:pPr>
              <w:pStyle w:val="TAC"/>
              <w:rPr>
                <w:rFonts w:cs="Arial"/>
              </w:rPr>
            </w:pPr>
            <w:r w:rsidRPr="009F067C">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4B4CB1E7" w14:textId="77777777" w:rsidR="00DF46D7" w:rsidRPr="009F067C" w:rsidRDefault="00DF46D7" w:rsidP="00475122">
            <w:pPr>
              <w:pStyle w:val="TAC"/>
              <w:rPr>
                <w:rFonts w:cs="Arial"/>
              </w:rPr>
            </w:pPr>
            <w:r w:rsidRPr="009F067C">
              <w:rPr>
                <w:rFonts w:cs="Arial"/>
              </w:rPr>
              <w:t>55</w:t>
            </w:r>
          </w:p>
        </w:tc>
      </w:tr>
      <w:tr w:rsidR="00DF46D7" w:rsidRPr="009F067C" w14:paraId="5C8C0C2F"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5432756F" w14:textId="77777777" w:rsidR="00DF46D7" w:rsidRPr="009F067C" w:rsidRDefault="00DF46D7" w:rsidP="00475122">
            <w:pPr>
              <w:pStyle w:val="TAC"/>
            </w:pPr>
            <w:r w:rsidRPr="009F067C">
              <w:t>25</w:t>
            </w:r>
          </w:p>
        </w:tc>
        <w:tc>
          <w:tcPr>
            <w:tcW w:w="1205" w:type="dxa"/>
            <w:tcBorders>
              <w:top w:val="single" w:sz="4" w:space="0" w:color="auto"/>
              <w:left w:val="single" w:sz="4" w:space="0" w:color="auto"/>
              <w:bottom w:val="single" w:sz="4" w:space="0" w:color="auto"/>
              <w:right w:val="single" w:sz="4" w:space="0" w:color="auto"/>
            </w:tcBorders>
          </w:tcPr>
          <w:p w14:paraId="2ECFF2E6" w14:textId="77777777" w:rsidR="00DF46D7" w:rsidRPr="009F067C" w:rsidRDefault="00DF46D7" w:rsidP="00475122">
            <w:pPr>
              <w:pStyle w:val="TAC"/>
              <w:rPr>
                <w:rFonts w:cs="Arial"/>
              </w:rPr>
            </w:pPr>
            <w:r w:rsidRPr="009F067C">
              <w:rPr>
                <w:rFonts w:eastAsia="SimSun" w:cs="Arial"/>
                <w:lang w:eastAsia="zh-CN"/>
              </w:rPr>
              <w:t>Mid</w:t>
            </w:r>
            <w:r w:rsidRPr="009F067C">
              <w:t>/Note 1</w:t>
            </w:r>
          </w:p>
        </w:tc>
        <w:tc>
          <w:tcPr>
            <w:tcW w:w="992" w:type="dxa"/>
            <w:tcBorders>
              <w:top w:val="single" w:sz="4" w:space="0" w:color="auto"/>
              <w:left w:val="single" w:sz="4" w:space="0" w:color="auto"/>
              <w:bottom w:val="single" w:sz="4" w:space="0" w:color="auto"/>
              <w:right w:val="single" w:sz="4" w:space="0" w:color="auto"/>
            </w:tcBorders>
            <w:vAlign w:val="center"/>
          </w:tcPr>
          <w:p w14:paraId="7AA637A5" w14:textId="77777777" w:rsidR="00DF46D7" w:rsidRPr="009F067C" w:rsidRDefault="00DF46D7" w:rsidP="00475122">
            <w:pPr>
              <w:pStyle w:val="TAC"/>
              <w:rPr>
                <w:rFonts w:cs="Arial"/>
              </w:rPr>
            </w:pPr>
            <w:r w:rsidRPr="009F067C">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55B1A9D4"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BCD11A5"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252AA270" w14:textId="77777777" w:rsidR="00DF46D7" w:rsidRPr="009F067C" w:rsidRDefault="00DF46D7" w:rsidP="00475122">
            <w:pPr>
              <w:pStyle w:val="TAC"/>
              <w:rPr>
                <w:rFonts w:cs="Arial"/>
              </w:rPr>
            </w:pPr>
            <w:r w:rsidRPr="009F067C">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6FA65EB4" w14:textId="77777777" w:rsidR="00DF46D7" w:rsidRPr="009F067C" w:rsidRDefault="00DF46D7" w:rsidP="00475122">
            <w:pPr>
              <w:pStyle w:val="TAC"/>
              <w:rPr>
                <w:rFonts w:cs="Arial"/>
              </w:rPr>
            </w:pPr>
            <w:r w:rsidRPr="009F067C">
              <w:rPr>
                <w:rFonts w:cs="Arial"/>
              </w:rPr>
              <w:t>99</w:t>
            </w:r>
          </w:p>
        </w:tc>
      </w:tr>
      <w:tr w:rsidR="00DF46D7" w:rsidRPr="009F067C" w14:paraId="249B8CF5" w14:textId="77777777" w:rsidTr="00475122">
        <w:trPr>
          <w:jc w:val="center"/>
        </w:trPr>
        <w:tc>
          <w:tcPr>
            <w:tcW w:w="1347" w:type="dxa"/>
            <w:tcBorders>
              <w:top w:val="single" w:sz="4" w:space="0" w:color="auto"/>
              <w:left w:val="single" w:sz="4" w:space="0" w:color="auto"/>
              <w:bottom w:val="single" w:sz="4" w:space="0" w:color="auto"/>
              <w:right w:val="single" w:sz="4" w:space="0" w:color="auto"/>
            </w:tcBorders>
          </w:tcPr>
          <w:p w14:paraId="03BC5D64" w14:textId="77777777" w:rsidR="00DF46D7" w:rsidRPr="009F067C" w:rsidRDefault="00DF46D7" w:rsidP="00475122">
            <w:pPr>
              <w:pStyle w:val="TAC"/>
              <w:rPr>
                <w:rFonts w:eastAsia="SimSun"/>
                <w:lang w:eastAsia="zh-CN"/>
              </w:rPr>
            </w:pPr>
            <w:r w:rsidRPr="009F067C">
              <w:rPr>
                <w:rFonts w:eastAsia="SimSun"/>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6C577189" w14:textId="77777777" w:rsidR="00DF46D7" w:rsidRPr="009F067C" w:rsidRDefault="00DF46D7" w:rsidP="00475122">
            <w:pPr>
              <w:pStyle w:val="TAC"/>
              <w:rPr>
                <w:rFonts w:eastAsia="SimSun" w:cs="Arial"/>
                <w:lang w:eastAsia="zh-CN"/>
              </w:rPr>
            </w:pPr>
            <w:r w:rsidRPr="009F067C">
              <w:rPr>
                <w:rFonts w:eastAsia="SimSun" w:cs="Arial"/>
                <w:lang w:eastAsia="zh-CN"/>
              </w:rPr>
              <w:t>Low</w:t>
            </w:r>
          </w:p>
        </w:tc>
        <w:tc>
          <w:tcPr>
            <w:tcW w:w="992" w:type="dxa"/>
            <w:tcBorders>
              <w:top w:val="single" w:sz="4" w:space="0" w:color="auto"/>
              <w:left w:val="single" w:sz="4" w:space="0" w:color="auto"/>
              <w:bottom w:val="single" w:sz="4" w:space="0" w:color="auto"/>
              <w:right w:val="single" w:sz="4" w:space="0" w:color="auto"/>
            </w:tcBorders>
            <w:vAlign w:val="center"/>
          </w:tcPr>
          <w:p w14:paraId="71AB750D" w14:textId="77777777" w:rsidR="00DF46D7" w:rsidRPr="009F067C" w:rsidRDefault="00DF46D7" w:rsidP="00475122">
            <w:pPr>
              <w:pStyle w:val="TAC"/>
              <w:rPr>
                <w:rFonts w:cs="Arial"/>
              </w:rPr>
            </w:pPr>
            <w:r w:rsidRPr="009F067C">
              <w:rPr>
                <w:rFonts w:cs="Arial"/>
              </w:rPr>
              <w:t>20MHz</w:t>
            </w:r>
          </w:p>
        </w:tc>
        <w:tc>
          <w:tcPr>
            <w:tcW w:w="2410" w:type="dxa"/>
            <w:gridSpan w:val="2"/>
            <w:tcBorders>
              <w:top w:val="nil"/>
              <w:left w:val="single" w:sz="4" w:space="0" w:color="auto"/>
              <w:bottom w:val="nil"/>
              <w:right w:val="single" w:sz="4" w:space="0" w:color="auto"/>
            </w:tcBorders>
            <w:vAlign w:val="center"/>
          </w:tcPr>
          <w:p w14:paraId="59B65D4C" w14:textId="77777777" w:rsidR="00DF46D7" w:rsidRPr="009F067C" w:rsidRDefault="00DF46D7" w:rsidP="0047512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442603E7" w14:textId="77777777" w:rsidR="00DF46D7" w:rsidRPr="009F067C" w:rsidRDefault="00DF46D7" w:rsidP="00475122">
            <w:pPr>
              <w:pStyle w:val="TAC"/>
              <w:rPr>
                <w:rFonts w:cs="Arial"/>
              </w:rPr>
            </w:pPr>
            <w:r w:rsidRPr="009F067C">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01707FDA" w14:textId="77777777" w:rsidR="00DF46D7" w:rsidRPr="009F067C" w:rsidRDefault="00DF46D7" w:rsidP="00475122">
            <w:pPr>
              <w:pStyle w:val="TAC"/>
              <w:rPr>
                <w:rFonts w:eastAsia="SimSun" w:cs="Arial"/>
                <w:lang w:eastAsia="zh-CN"/>
              </w:rPr>
            </w:pPr>
            <w:r w:rsidRPr="009F067C">
              <w:rPr>
                <w:rFonts w:eastAsia="SimSun" w:cs="Arial"/>
                <w:lang w:eastAsia="zh-CN"/>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53E573E2" w14:textId="77777777" w:rsidR="00DF46D7" w:rsidRPr="009F067C" w:rsidRDefault="00DF46D7" w:rsidP="00475122">
            <w:pPr>
              <w:pStyle w:val="TAC"/>
              <w:rPr>
                <w:rFonts w:eastAsia="SimSun" w:cs="Arial"/>
                <w:lang w:eastAsia="zh-CN"/>
              </w:rPr>
            </w:pPr>
            <w:r w:rsidRPr="009F067C">
              <w:rPr>
                <w:rFonts w:eastAsia="SimSun" w:cs="Arial"/>
                <w:lang w:eastAsia="zh-CN"/>
              </w:rPr>
              <w:t>0</w:t>
            </w:r>
          </w:p>
        </w:tc>
      </w:tr>
      <w:tr w:rsidR="00DF46D7" w:rsidRPr="009F067C" w14:paraId="5A994ADD" w14:textId="77777777" w:rsidTr="00475122">
        <w:trPr>
          <w:jc w:val="center"/>
        </w:trPr>
        <w:tc>
          <w:tcPr>
            <w:tcW w:w="9782" w:type="dxa"/>
            <w:gridSpan w:val="8"/>
            <w:tcBorders>
              <w:top w:val="single" w:sz="4" w:space="0" w:color="auto"/>
              <w:left w:val="single" w:sz="4" w:space="0" w:color="auto"/>
              <w:bottom w:val="single" w:sz="4" w:space="0" w:color="auto"/>
              <w:right w:val="single" w:sz="4" w:space="0" w:color="auto"/>
            </w:tcBorders>
          </w:tcPr>
          <w:p w14:paraId="7E7B4880" w14:textId="77777777" w:rsidR="00DF46D7" w:rsidRPr="009F067C" w:rsidRDefault="00DF46D7" w:rsidP="00475122">
            <w:pPr>
              <w:pStyle w:val="TAN"/>
            </w:pPr>
            <w:r w:rsidRPr="009F067C">
              <w:t xml:space="preserve">Note 1: </w:t>
            </w:r>
            <w:r w:rsidRPr="009F067C">
              <w:tab/>
              <w:t>Only applicable for additional test frequencies.</w:t>
            </w:r>
          </w:p>
        </w:tc>
      </w:tr>
    </w:tbl>
    <w:p w14:paraId="45D9DD92" w14:textId="77777777" w:rsidR="00DF46D7" w:rsidRPr="009F067C" w:rsidRDefault="00DF46D7" w:rsidP="00DF46D7"/>
    <w:p w14:paraId="52D8F5CC" w14:textId="12CE0FF0" w:rsidR="00DF46D7" w:rsidRPr="009F067C" w:rsidRDefault="00DF46D7" w:rsidP="00DF46D7">
      <w:pPr>
        <w:pStyle w:val="TH"/>
        <w:rPr>
          <w:ins w:id="138" w:author="Ojas Choksi" w:date="2021-07-21T09:46:00Z"/>
        </w:rPr>
      </w:pPr>
      <w:ins w:id="139" w:author="Ojas Choksi" w:date="2021-07-21T09:46:00Z">
        <w:r w:rsidRPr="009F067C">
          <w:t>Table 6.6.3.3.4.1-2</w:t>
        </w:r>
      </w:ins>
      <w:ins w:id="140" w:author="Ojas Choksi" w:date="2021-07-21T09:47:00Z">
        <w:r>
          <w:t>6</w:t>
        </w:r>
      </w:ins>
      <w:ins w:id="141" w:author="Ojas Choksi" w:date="2021-07-21T09:46:00Z">
        <w:r w:rsidRPr="009F067C">
          <w:t>: Test Configuration Table (network signalled value "NS_</w:t>
        </w:r>
      </w:ins>
      <w:ins w:id="142" w:author="Ojas Choksi" w:date="2021-07-21T09:47:00Z">
        <w:r>
          <w:t>56</w:t>
        </w:r>
      </w:ins>
      <w:ins w:id="143" w:author="Ojas Choksi" w:date="2021-07-21T09:46:00Z">
        <w:r w:rsidRPr="009F067C">
          <w:t>")</w:t>
        </w:r>
      </w:ins>
    </w:p>
    <w:p w14:paraId="413C3BED" w14:textId="3474E0DE" w:rsidR="00F1335E" w:rsidRDefault="00DF46D7" w:rsidP="00FE5764">
      <w:pPr>
        <w:rPr>
          <w:noProof/>
          <w:color w:val="0070C0"/>
        </w:rPr>
      </w:pPr>
      <w:ins w:id="144" w:author="Ojas Choksi" w:date="2021-07-21T09:46:00Z">
        <w:r>
          <w:rPr>
            <w:noProof/>
            <w:color w:val="0070C0"/>
          </w:rPr>
          <w:t>F</w:t>
        </w:r>
      </w:ins>
      <w:ins w:id="145" w:author="Ojas Choksi" w:date="2021-07-21T09:47:00Z">
        <w:r>
          <w:rPr>
            <w:noProof/>
            <w:color w:val="0070C0"/>
          </w:rPr>
          <w:t>FS</w:t>
        </w:r>
      </w:ins>
    </w:p>
    <w:p w14:paraId="590D0870" w14:textId="77777777" w:rsidR="000A6419" w:rsidRPr="007A6BE0" w:rsidRDefault="000A6419" w:rsidP="000A6419">
      <w:pPr>
        <w:rPr>
          <w:noProof/>
          <w:color w:val="0070C0"/>
          <w:sz w:val="28"/>
          <w:szCs w:val="28"/>
        </w:rPr>
      </w:pPr>
      <w:r w:rsidRPr="007A6BE0">
        <w:rPr>
          <w:noProof/>
          <w:color w:val="0070C0"/>
          <w:sz w:val="28"/>
          <w:szCs w:val="28"/>
        </w:rPr>
        <w:t>&lt;&lt;Unchanged text skipped&gt;&gt;</w:t>
      </w:r>
    </w:p>
    <w:p w14:paraId="7E8F3244" w14:textId="77777777" w:rsidR="00BD1989" w:rsidRPr="009F067C" w:rsidRDefault="00BD1989" w:rsidP="00BD1989">
      <w:pPr>
        <w:pStyle w:val="H6"/>
        <w:rPr>
          <w:snapToGrid w:val="0"/>
        </w:rPr>
      </w:pPr>
      <w:r w:rsidRPr="009F067C">
        <w:t>6.6.3.3.4.3</w:t>
      </w:r>
      <w:r w:rsidRPr="009F067C">
        <w:tab/>
      </w:r>
      <w:r w:rsidRPr="009F067C">
        <w:rPr>
          <w:snapToGrid w:val="0"/>
        </w:rPr>
        <w:t>Message contents</w:t>
      </w:r>
    </w:p>
    <w:p w14:paraId="55C243D4" w14:textId="77777777" w:rsidR="000A6419" w:rsidRPr="007A6BE0" w:rsidRDefault="000A6419" w:rsidP="000A6419">
      <w:pPr>
        <w:rPr>
          <w:noProof/>
          <w:color w:val="0070C0"/>
          <w:sz w:val="28"/>
          <w:szCs w:val="28"/>
        </w:rPr>
      </w:pPr>
      <w:r w:rsidRPr="007A6BE0">
        <w:rPr>
          <w:noProof/>
          <w:color w:val="0070C0"/>
          <w:sz w:val="28"/>
          <w:szCs w:val="28"/>
        </w:rPr>
        <w:t>&lt;&lt;Unchanged text skipped&gt;&gt;</w:t>
      </w:r>
    </w:p>
    <w:p w14:paraId="48D5E9F6" w14:textId="4DB5893E" w:rsidR="00FE5764" w:rsidRDefault="00FE5764" w:rsidP="00FE5764">
      <w:pPr>
        <w:rPr>
          <w:noProof/>
          <w:color w:val="0070C0"/>
        </w:rPr>
      </w:pPr>
    </w:p>
    <w:p w14:paraId="30756C01" w14:textId="77777777" w:rsidR="000A6419" w:rsidRPr="009F067C" w:rsidRDefault="000A6419" w:rsidP="000A6419">
      <w:pPr>
        <w:pStyle w:val="H6"/>
      </w:pPr>
      <w:r w:rsidRPr="009F067C">
        <w:t>6.6.3.3.4.3.26</w:t>
      </w:r>
      <w:r w:rsidRPr="009F067C">
        <w:tab/>
      </w:r>
      <w:r w:rsidRPr="009F067C">
        <w:rPr>
          <w:snapToGrid w:val="0"/>
        </w:rPr>
        <w:t xml:space="preserve">Message contents exceptions </w:t>
      </w:r>
      <w:r w:rsidRPr="009F067C">
        <w:t>(network signalled value "NS_44")</w:t>
      </w:r>
    </w:p>
    <w:p w14:paraId="23BD32B0" w14:textId="77777777" w:rsidR="000A6419" w:rsidRPr="009F067C" w:rsidRDefault="000A6419" w:rsidP="000A6419">
      <w:pPr>
        <w:pStyle w:val="B1"/>
      </w:pPr>
      <w:r w:rsidRPr="009F067C">
        <w:t>1.</w:t>
      </w:r>
      <w:r w:rsidRPr="009F067C">
        <w:tab/>
        <w:t xml:space="preserve">Information element </w:t>
      </w:r>
      <w:proofErr w:type="spellStart"/>
      <w:r w:rsidRPr="009F067C">
        <w:t>additionalSpectrumEmission</w:t>
      </w:r>
      <w:proofErr w:type="spellEnd"/>
      <w:r w:rsidRPr="009F067C">
        <w:t xml:space="preserve"> is set to NS_44. This can be set in the </w:t>
      </w:r>
      <w:r w:rsidRPr="009F067C">
        <w:rPr>
          <w:i/>
        </w:rPr>
        <w:t>SystemInformationblockType2</w:t>
      </w:r>
      <w:r w:rsidRPr="009F067C">
        <w:t xml:space="preserve"> as part of the cell broadcast message. This exception indicates that the UE shall meet the additional spurious emission requirement for a specific deployment scenario.</w:t>
      </w:r>
    </w:p>
    <w:p w14:paraId="2C4E58FD" w14:textId="77777777" w:rsidR="000A6419" w:rsidRPr="009F067C" w:rsidRDefault="000A6419" w:rsidP="000A6419">
      <w:pPr>
        <w:pStyle w:val="TH"/>
      </w:pPr>
      <w:r w:rsidRPr="009F067C">
        <w:t xml:space="preserve">Table </w:t>
      </w:r>
      <w:r w:rsidRPr="009F067C">
        <w:rPr>
          <w:snapToGrid w:val="0"/>
        </w:rPr>
        <w:t>6.6.3.3.4.3.26-1</w:t>
      </w:r>
      <w:r w:rsidRPr="009F067C">
        <w:t xml:space="preserve">: </w:t>
      </w:r>
      <w:r w:rsidRPr="009F067C">
        <w:rPr>
          <w:i/>
        </w:rPr>
        <w:t>SystemInformationBlockType2: A</w:t>
      </w:r>
      <w:r w:rsidRPr="009F067C">
        <w:t>dditional spurious emissions requirement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A6419" w:rsidRPr="009F067C" w14:paraId="4BE83EDD" w14:textId="77777777" w:rsidTr="00475122">
        <w:tc>
          <w:tcPr>
            <w:tcW w:w="9635" w:type="dxa"/>
            <w:gridSpan w:val="4"/>
          </w:tcPr>
          <w:p w14:paraId="54B8AD96" w14:textId="77777777" w:rsidR="000A6419" w:rsidRPr="009F067C" w:rsidRDefault="000A6419" w:rsidP="00475122">
            <w:pPr>
              <w:pStyle w:val="TAL"/>
            </w:pPr>
            <w:r w:rsidRPr="009F067C">
              <w:t>Derivation Path: TS 36.508 [7] clause 4.4.3.3, Table 4.4.3.3-1</w:t>
            </w:r>
          </w:p>
        </w:tc>
      </w:tr>
      <w:tr w:rsidR="000A6419" w:rsidRPr="009F067C" w14:paraId="36D780CE" w14:textId="77777777" w:rsidTr="00475122">
        <w:tc>
          <w:tcPr>
            <w:tcW w:w="4535" w:type="dxa"/>
          </w:tcPr>
          <w:p w14:paraId="27C0894A" w14:textId="77777777" w:rsidR="000A6419" w:rsidRPr="009F067C" w:rsidRDefault="000A6419" w:rsidP="00475122">
            <w:pPr>
              <w:pStyle w:val="TAH"/>
            </w:pPr>
            <w:r w:rsidRPr="009F067C">
              <w:t>Information Element</w:t>
            </w:r>
          </w:p>
        </w:tc>
        <w:tc>
          <w:tcPr>
            <w:tcW w:w="2267" w:type="dxa"/>
          </w:tcPr>
          <w:p w14:paraId="205FB008" w14:textId="77777777" w:rsidR="000A6419" w:rsidRPr="009F067C" w:rsidRDefault="000A6419" w:rsidP="00475122">
            <w:pPr>
              <w:pStyle w:val="TAH"/>
            </w:pPr>
            <w:r w:rsidRPr="009F067C">
              <w:t>Value/remark</w:t>
            </w:r>
          </w:p>
        </w:tc>
        <w:tc>
          <w:tcPr>
            <w:tcW w:w="1700" w:type="dxa"/>
          </w:tcPr>
          <w:p w14:paraId="11F0D5B6" w14:textId="77777777" w:rsidR="000A6419" w:rsidRPr="009F067C" w:rsidRDefault="000A6419" w:rsidP="00475122">
            <w:pPr>
              <w:pStyle w:val="TAH"/>
            </w:pPr>
            <w:r w:rsidRPr="009F067C">
              <w:t>Comment</w:t>
            </w:r>
          </w:p>
        </w:tc>
        <w:tc>
          <w:tcPr>
            <w:tcW w:w="1133" w:type="dxa"/>
          </w:tcPr>
          <w:p w14:paraId="5F436070" w14:textId="77777777" w:rsidR="000A6419" w:rsidRPr="009F067C" w:rsidRDefault="000A6419" w:rsidP="00475122">
            <w:pPr>
              <w:pStyle w:val="TAH"/>
            </w:pPr>
            <w:r w:rsidRPr="009F067C">
              <w:t>Condition</w:t>
            </w:r>
          </w:p>
        </w:tc>
      </w:tr>
      <w:tr w:rsidR="000A6419" w:rsidRPr="009F067C" w14:paraId="644CED23" w14:textId="77777777" w:rsidTr="00475122">
        <w:tc>
          <w:tcPr>
            <w:tcW w:w="4535" w:type="dxa"/>
          </w:tcPr>
          <w:p w14:paraId="047529B1" w14:textId="77777777" w:rsidR="000A6419" w:rsidRPr="009F067C" w:rsidRDefault="000A6419" w:rsidP="00475122">
            <w:pPr>
              <w:pStyle w:val="TAL"/>
            </w:pPr>
            <w:r w:rsidRPr="009F067C">
              <w:t xml:space="preserve">    </w:t>
            </w:r>
            <w:proofErr w:type="spellStart"/>
            <w:r w:rsidRPr="009F067C">
              <w:t>additionalSpectrumEmission</w:t>
            </w:r>
            <w:proofErr w:type="spellEnd"/>
          </w:p>
        </w:tc>
        <w:tc>
          <w:tcPr>
            <w:tcW w:w="2267" w:type="dxa"/>
          </w:tcPr>
          <w:p w14:paraId="1DCD3063" w14:textId="77777777" w:rsidR="000A6419" w:rsidRPr="009F067C" w:rsidRDefault="000A6419" w:rsidP="00475122">
            <w:pPr>
              <w:pStyle w:val="TAL"/>
            </w:pPr>
            <w:r w:rsidRPr="009F067C">
              <w:t>44 (NS_44)</w:t>
            </w:r>
          </w:p>
        </w:tc>
        <w:tc>
          <w:tcPr>
            <w:tcW w:w="1700" w:type="dxa"/>
          </w:tcPr>
          <w:p w14:paraId="63C60B92" w14:textId="77777777" w:rsidR="000A6419" w:rsidRPr="009F067C" w:rsidRDefault="000A6419" w:rsidP="00475122">
            <w:pPr>
              <w:pStyle w:val="TAL"/>
            </w:pPr>
          </w:p>
        </w:tc>
        <w:tc>
          <w:tcPr>
            <w:tcW w:w="1133" w:type="dxa"/>
          </w:tcPr>
          <w:p w14:paraId="3FB6D66D" w14:textId="77777777" w:rsidR="000A6419" w:rsidRPr="009F067C" w:rsidRDefault="000A6419" w:rsidP="00475122">
            <w:pPr>
              <w:pStyle w:val="TAL"/>
            </w:pPr>
          </w:p>
        </w:tc>
      </w:tr>
    </w:tbl>
    <w:p w14:paraId="763233E0" w14:textId="77777777" w:rsidR="000A6419" w:rsidRPr="009F067C" w:rsidRDefault="000A6419" w:rsidP="000A6419">
      <w:pPr>
        <w:rPr>
          <w:snapToGrid w:val="0"/>
        </w:rPr>
      </w:pPr>
    </w:p>
    <w:p w14:paraId="2099FD86" w14:textId="474F509A" w:rsidR="000A6419" w:rsidRPr="009F067C" w:rsidRDefault="000A6419" w:rsidP="000A6419">
      <w:pPr>
        <w:pStyle w:val="H6"/>
        <w:rPr>
          <w:ins w:id="146" w:author="Ojas Choksi" w:date="2021-07-21T16:32:00Z"/>
        </w:rPr>
      </w:pPr>
      <w:ins w:id="147" w:author="Ojas Choksi" w:date="2021-07-21T16:32:00Z">
        <w:r w:rsidRPr="009F067C">
          <w:t>6.6.3.3.4.3.2</w:t>
        </w:r>
        <w:r>
          <w:t>7</w:t>
        </w:r>
        <w:r w:rsidRPr="009F067C">
          <w:tab/>
        </w:r>
        <w:r w:rsidRPr="009F067C">
          <w:rPr>
            <w:snapToGrid w:val="0"/>
          </w:rPr>
          <w:t xml:space="preserve">Message contents exceptions </w:t>
        </w:r>
        <w:r w:rsidRPr="009F067C">
          <w:t>(network signalled value "NS_</w:t>
        </w:r>
        <w:r>
          <w:t>56</w:t>
        </w:r>
        <w:r w:rsidRPr="009F067C">
          <w:t>")</w:t>
        </w:r>
      </w:ins>
    </w:p>
    <w:p w14:paraId="4E9FC131" w14:textId="7E99691D" w:rsidR="000A6419" w:rsidRPr="009F067C" w:rsidRDefault="000A6419" w:rsidP="000A6419">
      <w:pPr>
        <w:pStyle w:val="B1"/>
        <w:rPr>
          <w:ins w:id="148" w:author="Ojas Choksi" w:date="2021-07-21T16:32:00Z"/>
        </w:rPr>
      </w:pPr>
      <w:ins w:id="149" w:author="Ojas Choksi" w:date="2021-07-21T16:32:00Z">
        <w:r w:rsidRPr="009F067C">
          <w:t>1.</w:t>
        </w:r>
        <w:r w:rsidRPr="009F067C">
          <w:tab/>
          <w:t xml:space="preserve">Information element </w:t>
        </w:r>
        <w:proofErr w:type="spellStart"/>
        <w:r w:rsidRPr="009F067C">
          <w:t>additionalSpectrumEmission</w:t>
        </w:r>
        <w:proofErr w:type="spellEnd"/>
        <w:r w:rsidRPr="009F067C">
          <w:t xml:space="preserve"> is set to NS_</w:t>
        </w:r>
        <w:r>
          <w:t>56</w:t>
        </w:r>
        <w:r w:rsidRPr="009F067C">
          <w:t xml:space="preserve">. This can be set in the </w:t>
        </w:r>
        <w:r w:rsidRPr="009F067C">
          <w:rPr>
            <w:i/>
          </w:rPr>
          <w:t>SystemInformationblockType2</w:t>
        </w:r>
        <w:r w:rsidRPr="009F067C">
          <w:t xml:space="preserve"> as part of the cell broadcast message. This exception indicates that the UE shall meet the additional spurious emission requirement for a specific deployment scenario.</w:t>
        </w:r>
      </w:ins>
    </w:p>
    <w:p w14:paraId="61C34187" w14:textId="5A02B31C" w:rsidR="000A6419" w:rsidRPr="009F067C" w:rsidRDefault="000A6419" w:rsidP="000A6419">
      <w:pPr>
        <w:pStyle w:val="TH"/>
        <w:rPr>
          <w:ins w:id="150" w:author="Ojas Choksi" w:date="2021-07-21T16:32:00Z"/>
        </w:rPr>
      </w:pPr>
      <w:ins w:id="151" w:author="Ojas Choksi" w:date="2021-07-21T16:32:00Z">
        <w:r w:rsidRPr="009F067C">
          <w:t xml:space="preserve">Table </w:t>
        </w:r>
        <w:r w:rsidRPr="009F067C">
          <w:rPr>
            <w:snapToGrid w:val="0"/>
          </w:rPr>
          <w:t>6.6.3.3.4.3.2</w:t>
        </w:r>
      </w:ins>
      <w:ins w:id="152" w:author="Ojas Choksi" w:date="2021-07-21T16:35:00Z">
        <w:r w:rsidR="003A0751">
          <w:rPr>
            <w:snapToGrid w:val="0"/>
          </w:rPr>
          <w:t>7</w:t>
        </w:r>
      </w:ins>
      <w:ins w:id="153" w:author="Ojas Choksi" w:date="2021-07-21T16:32:00Z">
        <w:r w:rsidRPr="009F067C">
          <w:rPr>
            <w:snapToGrid w:val="0"/>
          </w:rPr>
          <w:t>-1</w:t>
        </w:r>
        <w:r w:rsidRPr="009F067C">
          <w:t xml:space="preserve">: </w:t>
        </w:r>
        <w:r w:rsidRPr="009F067C">
          <w:rPr>
            <w:i/>
          </w:rPr>
          <w:t>SystemInformationBlockType2: A</w:t>
        </w:r>
        <w:r w:rsidRPr="009F067C">
          <w:t>dditional spurious emissions requirement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A6419" w:rsidRPr="009F067C" w14:paraId="4775FCC6" w14:textId="77777777" w:rsidTr="00475122">
        <w:trPr>
          <w:ins w:id="154" w:author="Ojas Choksi" w:date="2021-07-21T16:32:00Z"/>
        </w:trPr>
        <w:tc>
          <w:tcPr>
            <w:tcW w:w="9635" w:type="dxa"/>
            <w:gridSpan w:val="4"/>
          </w:tcPr>
          <w:p w14:paraId="1AB5B1E2" w14:textId="77777777" w:rsidR="000A6419" w:rsidRPr="009F067C" w:rsidRDefault="000A6419" w:rsidP="00475122">
            <w:pPr>
              <w:pStyle w:val="TAL"/>
              <w:rPr>
                <w:ins w:id="155" w:author="Ojas Choksi" w:date="2021-07-21T16:32:00Z"/>
              </w:rPr>
            </w:pPr>
            <w:ins w:id="156" w:author="Ojas Choksi" w:date="2021-07-21T16:32:00Z">
              <w:r w:rsidRPr="009F067C">
                <w:t>Derivation Path: TS 36.508 [7] clause 4.4.3.3, Table 4.4.3.3-1</w:t>
              </w:r>
            </w:ins>
          </w:p>
        </w:tc>
      </w:tr>
      <w:tr w:rsidR="000A6419" w:rsidRPr="009F067C" w14:paraId="6A830750" w14:textId="77777777" w:rsidTr="00475122">
        <w:trPr>
          <w:ins w:id="157" w:author="Ojas Choksi" w:date="2021-07-21T16:32:00Z"/>
        </w:trPr>
        <w:tc>
          <w:tcPr>
            <w:tcW w:w="4535" w:type="dxa"/>
          </w:tcPr>
          <w:p w14:paraId="146F1152" w14:textId="77777777" w:rsidR="000A6419" w:rsidRPr="009F067C" w:rsidRDefault="000A6419" w:rsidP="00475122">
            <w:pPr>
              <w:pStyle w:val="TAH"/>
              <w:rPr>
                <w:ins w:id="158" w:author="Ojas Choksi" w:date="2021-07-21T16:32:00Z"/>
              </w:rPr>
            </w:pPr>
            <w:ins w:id="159" w:author="Ojas Choksi" w:date="2021-07-21T16:32:00Z">
              <w:r w:rsidRPr="009F067C">
                <w:t>Information Element</w:t>
              </w:r>
            </w:ins>
          </w:p>
        </w:tc>
        <w:tc>
          <w:tcPr>
            <w:tcW w:w="2267" w:type="dxa"/>
          </w:tcPr>
          <w:p w14:paraId="03F84505" w14:textId="77777777" w:rsidR="000A6419" w:rsidRPr="009F067C" w:rsidRDefault="000A6419" w:rsidP="00475122">
            <w:pPr>
              <w:pStyle w:val="TAH"/>
              <w:rPr>
                <w:ins w:id="160" w:author="Ojas Choksi" w:date="2021-07-21T16:32:00Z"/>
              </w:rPr>
            </w:pPr>
            <w:ins w:id="161" w:author="Ojas Choksi" w:date="2021-07-21T16:32:00Z">
              <w:r w:rsidRPr="009F067C">
                <w:t>Value/remark</w:t>
              </w:r>
            </w:ins>
          </w:p>
        </w:tc>
        <w:tc>
          <w:tcPr>
            <w:tcW w:w="1700" w:type="dxa"/>
          </w:tcPr>
          <w:p w14:paraId="667C7634" w14:textId="77777777" w:rsidR="000A6419" w:rsidRPr="009F067C" w:rsidRDefault="000A6419" w:rsidP="00475122">
            <w:pPr>
              <w:pStyle w:val="TAH"/>
              <w:rPr>
                <w:ins w:id="162" w:author="Ojas Choksi" w:date="2021-07-21T16:32:00Z"/>
              </w:rPr>
            </w:pPr>
            <w:ins w:id="163" w:author="Ojas Choksi" w:date="2021-07-21T16:32:00Z">
              <w:r w:rsidRPr="009F067C">
                <w:t>Comment</w:t>
              </w:r>
            </w:ins>
          </w:p>
        </w:tc>
        <w:tc>
          <w:tcPr>
            <w:tcW w:w="1133" w:type="dxa"/>
          </w:tcPr>
          <w:p w14:paraId="4FCF9B3B" w14:textId="77777777" w:rsidR="000A6419" w:rsidRPr="009F067C" w:rsidRDefault="000A6419" w:rsidP="00475122">
            <w:pPr>
              <w:pStyle w:val="TAH"/>
              <w:rPr>
                <w:ins w:id="164" w:author="Ojas Choksi" w:date="2021-07-21T16:32:00Z"/>
              </w:rPr>
            </w:pPr>
            <w:ins w:id="165" w:author="Ojas Choksi" w:date="2021-07-21T16:32:00Z">
              <w:r w:rsidRPr="009F067C">
                <w:t>Condition</w:t>
              </w:r>
            </w:ins>
          </w:p>
        </w:tc>
      </w:tr>
      <w:tr w:rsidR="000A6419" w:rsidRPr="009F067C" w14:paraId="37F72F17" w14:textId="77777777" w:rsidTr="00475122">
        <w:trPr>
          <w:ins w:id="166" w:author="Ojas Choksi" w:date="2021-07-21T16:32:00Z"/>
        </w:trPr>
        <w:tc>
          <w:tcPr>
            <w:tcW w:w="4535" w:type="dxa"/>
          </w:tcPr>
          <w:p w14:paraId="3FBC82F2" w14:textId="77777777" w:rsidR="000A6419" w:rsidRPr="009F067C" w:rsidRDefault="000A6419" w:rsidP="00475122">
            <w:pPr>
              <w:pStyle w:val="TAL"/>
              <w:rPr>
                <w:ins w:id="167" w:author="Ojas Choksi" w:date="2021-07-21T16:32:00Z"/>
              </w:rPr>
            </w:pPr>
            <w:ins w:id="168" w:author="Ojas Choksi" w:date="2021-07-21T16:32:00Z">
              <w:r w:rsidRPr="009F067C">
                <w:t xml:space="preserve">    </w:t>
              </w:r>
              <w:proofErr w:type="spellStart"/>
              <w:r w:rsidRPr="009F067C">
                <w:t>additionalSpectrumEmission</w:t>
              </w:r>
              <w:proofErr w:type="spellEnd"/>
            </w:ins>
          </w:p>
        </w:tc>
        <w:tc>
          <w:tcPr>
            <w:tcW w:w="2267" w:type="dxa"/>
          </w:tcPr>
          <w:p w14:paraId="3DF8538F" w14:textId="186511EB" w:rsidR="000A6419" w:rsidRPr="009F067C" w:rsidRDefault="000A6419" w:rsidP="00475122">
            <w:pPr>
              <w:pStyle w:val="TAL"/>
              <w:rPr>
                <w:ins w:id="169" w:author="Ojas Choksi" w:date="2021-07-21T16:32:00Z"/>
              </w:rPr>
            </w:pPr>
            <w:ins w:id="170" w:author="Ojas Choksi" w:date="2021-07-21T16:33:00Z">
              <w:r>
                <w:t>56</w:t>
              </w:r>
            </w:ins>
            <w:ins w:id="171" w:author="Ojas Choksi" w:date="2021-07-21T16:32:00Z">
              <w:r w:rsidRPr="009F067C">
                <w:t xml:space="preserve"> (NS_</w:t>
              </w:r>
            </w:ins>
            <w:ins w:id="172" w:author="Ojas Choksi" w:date="2021-07-21T16:33:00Z">
              <w:r>
                <w:t>56</w:t>
              </w:r>
            </w:ins>
            <w:ins w:id="173" w:author="Ojas Choksi" w:date="2021-07-21T16:32:00Z">
              <w:r w:rsidRPr="009F067C">
                <w:t>)</w:t>
              </w:r>
            </w:ins>
          </w:p>
        </w:tc>
        <w:tc>
          <w:tcPr>
            <w:tcW w:w="1700" w:type="dxa"/>
          </w:tcPr>
          <w:p w14:paraId="7AAA6006" w14:textId="77777777" w:rsidR="000A6419" w:rsidRPr="009F067C" w:rsidRDefault="000A6419" w:rsidP="00475122">
            <w:pPr>
              <w:pStyle w:val="TAL"/>
              <w:rPr>
                <w:ins w:id="174" w:author="Ojas Choksi" w:date="2021-07-21T16:32:00Z"/>
              </w:rPr>
            </w:pPr>
          </w:p>
        </w:tc>
        <w:tc>
          <w:tcPr>
            <w:tcW w:w="1133" w:type="dxa"/>
          </w:tcPr>
          <w:p w14:paraId="7532C687" w14:textId="77777777" w:rsidR="000A6419" w:rsidRPr="009F067C" w:rsidRDefault="000A6419" w:rsidP="00475122">
            <w:pPr>
              <w:pStyle w:val="TAL"/>
              <w:rPr>
                <w:ins w:id="175" w:author="Ojas Choksi" w:date="2021-07-21T16:32:00Z"/>
              </w:rPr>
            </w:pPr>
          </w:p>
        </w:tc>
      </w:tr>
    </w:tbl>
    <w:p w14:paraId="20D65D8C" w14:textId="77777777" w:rsidR="000A6419" w:rsidRPr="009F067C" w:rsidRDefault="000A6419" w:rsidP="000A6419">
      <w:pPr>
        <w:rPr>
          <w:ins w:id="176" w:author="Ojas Choksi" w:date="2021-07-21T16:32:00Z"/>
          <w:snapToGrid w:val="0"/>
        </w:rPr>
      </w:pPr>
    </w:p>
    <w:p w14:paraId="2D36DB96" w14:textId="77777777" w:rsidR="00BD1989" w:rsidRPr="009F067C" w:rsidRDefault="00BD1989" w:rsidP="00BD1989">
      <w:pPr>
        <w:pStyle w:val="Heading5"/>
        <w:rPr>
          <w:rFonts w:eastAsia="MS Mincho"/>
        </w:rPr>
      </w:pPr>
      <w:r w:rsidRPr="009F067C">
        <w:rPr>
          <w:snapToGrid w:val="0"/>
        </w:rPr>
        <w:t>6.6.3.3.5</w:t>
      </w:r>
      <w:r w:rsidRPr="009F067C">
        <w:rPr>
          <w:snapToGrid w:val="0"/>
        </w:rPr>
        <w:tab/>
      </w:r>
      <w:r w:rsidRPr="009F067C">
        <w:t>Test requirement</w:t>
      </w:r>
    </w:p>
    <w:p w14:paraId="2C92E774" w14:textId="77777777" w:rsidR="00BD1989" w:rsidRPr="009F067C" w:rsidRDefault="00BD1989" w:rsidP="00BD1989">
      <w:pPr>
        <w:rPr>
          <w:rFonts w:eastAsia="MS Mincho"/>
          <w:lang w:eastAsia="ja-JP"/>
        </w:rPr>
      </w:pPr>
      <w:r w:rsidRPr="009F067C">
        <w:t xml:space="preserve">This clause specifies the requirements for the specified E-UTRA band for an additional spectrum emission requirement with protected bands </w:t>
      </w:r>
      <w:r w:rsidRPr="009F067C">
        <w:rPr>
          <w:lang w:eastAsia="ja-JP"/>
        </w:rPr>
        <w:t xml:space="preserve">as indicated </w:t>
      </w:r>
      <w:r w:rsidRPr="009F067C">
        <w:rPr>
          <w:rFonts w:eastAsia="MS Mincho"/>
          <w:lang w:eastAsia="ja-JP"/>
        </w:rPr>
        <w:t>from t</w:t>
      </w:r>
      <w:r w:rsidRPr="009F067C">
        <w:t>able 6.6.3.3.5.1-1</w:t>
      </w:r>
      <w:r w:rsidRPr="009F067C">
        <w:rPr>
          <w:rFonts w:eastAsia="MS Mincho"/>
          <w:lang w:eastAsia="ja-JP"/>
        </w:rPr>
        <w:t xml:space="preserve"> to t</w:t>
      </w:r>
      <w:r w:rsidRPr="009F067C">
        <w:t>able 6.6.3.3.</w:t>
      </w:r>
      <w:r w:rsidRPr="009F067C">
        <w:rPr>
          <w:rFonts w:eastAsia="MS Mincho"/>
          <w:lang w:eastAsia="ja-JP"/>
        </w:rPr>
        <w:t>5</w:t>
      </w:r>
      <w:r w:rsidRPr="009F067C">
        <w:t>.25-2</w:t>
      </w:r>
      <w:r w:rsidRPr="009F067C">
        <w:rPr>
          <w:rFonts w:eastAsia="MS Mincho"/>
          <w:lang w:eastAsia="ja-JP"/>
        </w:rPr>
        <w:t>.</w:t>
      </w:r>
    </w:p>
    <w:p w14:paraId="1AC61E71" w14:textId="77777777" w:rsidR="00BD1989" w:rsidRPr="009F067C" w:rsidRDefault="00BD1989" w:rsidP="00BD1989">
      <w:pPr>
        <w:pStyle w:val="NO"/>
      </w:pPr>
      <w:r w:rsidRPr="009F067C">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82ADEB3" w14:textId="77777777" w:rsidR="000A6419" w:rsidRPr="007A6BE0" w:rsidRDefault="000A6419" w:rsidP="000A6419">
      <w:pPr>
        <w:rPr>
          <w:noProof/>
          <w:color w:val="0070C0"/>
          <w:sz w:val="28"/>
          <w:szCs w:val="28"/>
        </w:rPr>
      </w:pPr>
      <w:r w:rsidRPr="007A6BE0">
        <w:rPr>
          <w:noProof/>
          <w:color w:val="0070C0"/>
          <w:sz w:val="28"/>
          <w:szCs w:val="28"/>
        </w:rPr>
        <w:t>&lt;&lt;Unchanged text skipped&gt;&gt;</w:t>
      </w:r>
    </w:p>
    <w:p w14:paraId="5391948B" w14:textId="649745CF" w:rsidR="00FE5764" w:rsidRDefault="00FE5764" w:rsidP="00FE5764">
      <w:pPr>
        <w:rPr>
          <w:noProof/>
          <w:color w:val="0070C0"/>
        </w:rPr>
      </w:pPr>
    </w:p>
    <w:p w14:paraId="2474B747" w14:textId="77777777" w:rsidR="000A6419" w:rsidRPr="009F067C" w:rsidRDefault="000A6419" w:rsidP="000A6419">
      <w:pPr>
        <w:pStyle w:val="H6"/>
      </w:pPr>
      <w:r w:rsidRPr="009F067C">
        <w:t>6.6.3.3.5.26</w:t>
      </w:r>
      <w:r w:rsidRPr="009F067C">
        <w:tab/>
        <w:t>Test requirement (network signalled value “NS_44”)</w:t>
      </w:r>
    </w:p>
    <w:p w14:paraId="2CA7D531" w14:textId="77777777" w:rsidR="000A6419" w:rsidRPr="009F067C" w:rsidRDefault="000A6419" w:rsidP="000A6419">
      <w:pPr>
        <w:ind w:right="334"/>
      </w:pPr>
      <w:r w:rsidRPr="009F067C">
        <w:t>When "NS 44" is indicated in the cell:</w:t>
      </w:r>
    </w:p>
    <w:p w14:paraId="3DAA8DB2" w14:textId="77777777" w:rsidR="000A6419" w:rsidRPr="009F067C" w:rsidRDefault="000A6419" w:rsidP="000A6419">
      <w:r w:rsidRPr="009F067C">
        <w:t>-</w:t>
      </w:r>
      <w:r w:rsidRPr="009F067C">
        <w:tab/>
        <w:t>the power of any UE emission shall not exceed the levels specified in Table 6.6.3.3.5.26-1.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6.6.3.1.3-1 from the edge of the channel bandwidth.</w:t>
      </w:r>
    </w:p>
    <w:p w14:paraId="530AB7C9" w14:textId="77777777" w:rsidR="000A6419" w:rsidRPr="009F067C" w:rsidRDefault="000A6419" w:rsidP="000A6419">
      <w:pPr>
        <w:pStyle w:val="TH"/>
      </w:pPr>
      <w:r w:rsidRPr="009F067C">
        <w:t xml:space="preserve">Table </w:t>
      </w:r>
      <w:r w:rsidRPr="009F067C">
        <w:rPr>
          <w:lang w:eastAsia="zh-CN"/>
        </w:rPr>
        <w:t>6.6.3.3.5.26-1</w:t>
      </w:r>
      <w:r w:rsidRPr="009F067C">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0A6419" w:rsidRPr="009F067C" w14:paraId="49DC0826" w14:textId="77777777" w:rsidTr="00475122">
        <w:trPr>
          <w:cantSplit/>
          <w:trHeight w:val="365"/>
          <w:jc w:val="center"/>
        </w:trPr>
        <w:tc>
          <w:tcPr>
            <w:tcW w:w="1526" w:type="dxa"/>
            <w:vMerge w:val="restart"/>
          </w:tcPr>
          <w:p w14:paraId="5D3976DB" w14:textId="77777777" w:rsidR="000A6419" w:rsidRPr="009F067C" w:rsidRDefault="000A6419" w:rsidP="00475122">
            <w:pPr>
              <w:pStyle w:val="TAH"/>
              <w:rPr>
                <w:rFonts w:cs="Arial"/>
              </w:rPr>
            </w:pPr>
            <w:r w:rsidRPr="009F067C">
              <w:rPr>
                <w:rFonts w:cs="Arial"/>
              </w:rPr>
              <w:t>Frequency band</w:t>
            </w:r>
          </w:p>
          <w:p w14:paraId="00918B6D" w14:textId="77777777" w:rsidR="000A6419" w:rsidRPr="009F067C" w:rsidRDefault="000A6419" w:rsidP="00475122">
            <w:pPr>
              <w:pStyle w:val="TAH"/>
              <w:rPr>
                <w:rFonts w:cs="Arial"/>
              </w:rPr>
            </w:pPr>
            <w:r w:rsidRPr="009F067C">
              <w:rPr>
                <w:rFonts w:cs="Arial"/>
              </w:rPr>
              <w:t>(MHz)</w:t>
            </w:r>
          </w:p>
        </w:tc>
        <w:tc>
          <w:tcPr>
            <w:tcW w:w="2967" w:type="dxa"/>
          </w:tcPr>
          <w:p w14:paraId="6A9E7C3C" w14:textId="77777777" w:rsidR="000A6419" w:rsidRPr="009F067C" w:rsidRDefault="000A6419" w:rsidP="00475122">
            <w:pPr>
              <w:pStyle w:val="TAH"/>
              <w:rPr>
                <w:rFonts w:cs="Arial"/>
              </w:rPr>
            </w:pPr>
            <w:r w:rsidRPr="009F067C">
              <w:rPr>
                <w:rFonts w:cs="Arial"/>
              </w:rPr>
              <w:t>Channel bandwidth / Spectrum emission limit (dBm)</w:t>
            </w:r>
          </w:p>
        </w:tc>
        <w:tc>
          <w:tcPr>
            <w:tcW w:w="1870" w:type="dxa"/>
            <w:vMerge w:val="restart"/>
          </w:tcPr>
          <w:p w14:paraId="5D10E702" w14:textId="77777777" w:rsidR="000A6419" w:rsidRPr="009F067C" w:rsidRDefault="000A6419" w:rsidP="00475122">
            <w:pPr>
              <w:pStyle w:val="TAH"/>
              <w:rPr>
                <w:rFonts w:cs="Arial"/>
              </w:rPr>
            </w:pPr>
            <w:r w:rsidRPr="009F067C">
              <w:rPr>
                <w:rFonts w:cs="Arial"/>
              </w:rPr>
              <w:t xml:space="preserve">Measurement bandwidth </w:t>
            </w:r>
          </w:p>
        </w:tc>
        <w:tc>
          <w:tcPr>
            <w:tcW w:w="832" w:type="dxa"/>
            <w:vMerge w:val="restart"/>
          </w:tcPr>
          <w:p w14:paraId="6C7B1B87" w14:textId="77777777" w:rsidR="000A6419" w:rsidRPr="009F067C" w:rsidRDefault="000A6419" w:rsidP="00475122">
            <w:pPr>
              <w:pStyle w:val="TAH"/>
              <w:rPr>
                <w:rFonts w:cs="Arial"/>
              </w:rPr>
            </w:pPr>
            <w:r w:rsidRPr="009F067C">
              <w:rPr>
                <w:rFonts w:cs="Arial"/>
              </w:rPr>
              <w:t>NOTE</w:t>
            </w:r>
          </w:p>
        </w:tc>
      </w:tr>
      <w:tr w:rsidR="000A6419" w:rsidRPr="009F067C" w14:paraId="66DB3B51" w14:textId="77777777" w:rsidTr="00475122">
        <w:trPr>
          <w:cantSplit/>
          <w:trHeight w:val="108"/>
          <w:jc w:val="center"/>
        </w:trPr>
        <w:tc>
          <w:tcPr>
            <w:tcW w:w="1526" w:type="dxa"/>
            <w:vMerge/>
          </w:tcPr>
          <w:p w14:paraId="19316842" w14:textId="77777777" w:rsidR="000A6419" w:rsidRPr="009F067C" w:rsidRDefault="000A6419" w:rsidP="00475122">
            <w:pPr>
              <w:pStyle w:val="TAH"/>
              <w:rPr>
                <w:rFonts w:cs="Arial"/>
              </w:rPr>
            </w:pPr>
          </w:p>
        </w:tc>
        <w:tc>
          <w:tcPr>
            <w:tcW w:w="2967" w:type="dxa"/>
          </w:tcPr>
          <w:p w14:paraId="17796646" w14:textId="77777777" w:rsidR="000A6419" w:rsidRPr="009F067C" w:rsidRDefault="000A6419" w:rsidP="00475122">
            <w:pPr>
              <w:pStyle w:val="TAH"/>
              <w:rPr>
                <w:rFonts w:cs="Arial"/>
                <w:lang w:eastAsia="zh-CN"/>
              </w:rPr>
            </w:pPr>
            <w:r w:rsidRPr="009F067C">
              <w:rPr>
                <w:rFonts w:cs="Arial"/>
              </w:rPr>
              <w:t>5, 10, 15, 20</w:t>
            </w:r>
          </w:p>
        </w:tc>
        <w:tc>
          <w:tcPr>
            <w:tcW w:w="1870" w:type="dxa"/>
            <w:vMerge/>
          </w:tcPr>
          <w:p w14:paraId="27554B0C" w14:textId="77777777" w:rsidR="000A6419" w:rsidRPr="009F067C" w:rsidRDefault="000A6419" w:rsidP="00475122">
            <w:pPr>
              <w:pStyle w:val="TableText"/>
              <w:rPr>
                <w:rFonts w:ascii="Arial" w:hAnsi="Arial" w:cs="Arial"/>
                <w:b/>
                <w:sz w:val="18"/>
                <w:szCs w:val="18"/>
              </w:rPr>
            </w:pPr>
          </w:p>
        </w:tc>
        <w:tc>
          <w:tcPr>
            <w:tcW w:w="832" w:type="dxa"/>
            <w:vMerge/>
          </w:tcPr>
          <w:p w14:paraId="0E2CC701" w14:textId="77777777" w:rsidR="000A6419" w:rsidRPr="009F067C" w:rsidRDefault="000A6419" w:rsidP="00475122">
            <w:pPr>
              <w:pStyle w:val="TableText"/>
              <w:rPr>
                <w:rFonts w:ascii="Arial" w:hAnsi="Arial" w:cs="Arial"/>
                <w:b/>
                <w:sz w:val="18"/>
                <w:szCs w:val="18"/>
              </w:rPr>
            </w:pPr>
          </w:p>
        </w:tc>
      </w:tr>
      <w:tr w:rsidR="000A6419" w:rsidRPr="009F067C" w14:paraId="7E435BFA" w14:textId="77777777" w:rsidTr="00475122">
        <w:trPr>
          <w:jc w:val="center"/>
        </w:trPr>
        <w:tc>
          <w:tcPr>
            <w:tcW w:w="1526" w:type="dxa"/>
          </w:tcPr>
          <w:p w14:paraId="037F76FC" w14:textId="77777777" w:rsidR="000A6419" w:rsidRPr="009F067C" w:rsidRDefault="000A6419" w:rsidP="00475122">
            <w:pPr>
              <w:pStyle w:val="TAC"/>
              <w:rPr>
                <w:rFonts w:cs="Arial"/>
                <w:lang w:eastAsia="zh-CN"/>
              </w:rPr>
            </w:pPr>
            <w:r w:rsidRPr="009F067C">
              <w:rPr>
                <w:rFonts w:cs="Arial"/>
                <w:lang w:eastAsia="zh-CN"/>
              </w:rPr>
              <w:t>2620</w:t>
            </w:r>
            <w:r w:rsidRPr="009F067C">
              <w:rPr>
                <w:rFonts w:cs="Arial"/>
              </w:rPr>
              <w:t>-2645</w:t>
            </w:r>
          </w:p>
        </w:tc>
        <w:tc>
          <w:tcPr>
            <w:tcW w:w="2967" w:type="dxa"/>
          </w:tcPr>
          <w:p w14:paraId="4C044BE2" w14:textId="77777777" w:rsidR="000A6419" w:rsidRPr="009F067C" w:rsidRDefault="000A6419" w:rsidP="00475122">
            <w:pPr>
              <w:pStyle w:val="TAC"/>
              <w:rPr>
                <w:rFonts w:cs="Arial"/>
                <w:lang w:eastAsia="zh-CN"/>
              </w:rPr>
            </w:pPr>
            <w:r w:rsidRPr="009F067C">
              <w:rPr>
                <w:rFonts w:cs="Arial"/>
              </w:rPr>
              <w:t>-15.5</w:t>
            </w:r>
          </w:p>
        </w:tc>
        <w:tc>
          <w:tcPr>
            <w:tcW w:w="1870" w:type="dxa"/>
          </w:tcPr>
          <w:p w14:paraId="5BDFE8A1" w14:textId="77777777" w:rsidR="000A6419" w:rsidRPr="009F067C" w:rsidRDefault="000A6419" w:rsidP="00475122">
            <w:pPr>
              <w:pStyle w:val="TAC"/>
              <w:rPr>
                <w:rFonts w:cs="Arial"/>
              </w:rPr>
            </w:pPr>
            <w:r w:rsidRPr="009F067C">
              <w:rPr>
                <w:rFonts w:cs="Arial"/>
                <w:lang w:eastAsia="zh-CN"/>
              </w:rPr>
              <w:t>5</w:t>
            </w:r>
            <w:r w:rsidRPr="009F067C">
              <w:rPr>
                <w:rFonts w:cs="Arial"/>
              </w:rPr>
              <w:t>MHz</w:t>
            </w:r>
          </w:p>
        </w:tc>
        <w:tc>
          <w:tcPr>
            <w:tcW w:w="832" w:type="dxa"/>
          </w:tcPr>
          <w:p w14:paraId="37EC45ED" w14:textId="77777777" w:rsidR="000A6419" w:rsidRPr="009F067C" w:rsidRDefault="000A6419" w:rsidP="00475122">
            <w:pPr>
              <w:pStyle w:val="TAC"/>
              <w:rPr>
                <w:rFonts w:cs="Arial"/>
              </w:rPr>
            </w:pPr>
            <w:r w:rsidRPr="009F067C">
              <w:rPr>
                <w:rFonts w:cs="Arial"/>
              </w:rPr>
              <w:t>1</w:t>
            </w:r>
          </w:p>
        </w:tc>
      </w:tr>
      <w:tr w:rsidR="000A6419" w:rsidRPr="009F067C" w14:paraId="02E483F6" w14:textId="77777777" w:rsidTr="00475122">
        <w:trPr>
          <w:jc w:val="center"/>
        </w:trPr>
        <w:tc>
          <w:tcPr>
            <w:tcW w:w="1526" w:type="dxa"/>
          </w:tcPr>
          <w:p w14:paraId="792C7F93" w14:textId="77777777" w:rsidR="000A6419" w:rsidRPr="009F067C" w:rsidRDefault="000A6419" w:rsidP="00475122">
            <w:pPr>
              <w:pStyle w:val="TAC"/>
              <w:rPr>
                <w:rFonts w:cs="Arial"/>
                <w:lang w:eastAsia="zh-CN"/>
              </w:rPr>
            </w:pPr>
            <w:r w:rsidRPr="009F067C">
              <w:rPr>
                <w:rFonts w:cs="Arial"/>
                <w:lang w:eastAsia="zh-CN"/>
              </w:rPr>
              <w:t>2645-2690</w:t>
            </w:r>
          </w:p>
        </w:tc>
        <w:tc>
          <w:tcPr>
            <w:tcW w:w="2967" w:type="dxa"/>
          </w:tcPr>
          <w:p w14:paraId="3B27310D" w14:textId="77777777" w:rsidR="000A6419" w:rsidRPr="009F067C" w:rsidRDefault="000A6419" w:rsidP="00475122">
            <w:pPr>
              <w:pStyle w:val="TAC"/>
              <w:rPr>
                <w:rFonts w:cs="Arial"/>
                <w:lang w:eastAsia="zh-CN"/>
              </w:rPr>
            </w:pPr>
            <w:r w:rsidRPr="009F067C">
              <w:rPr>
                <w:rFonts w:cs="Arial"/>
                <w:lang w:eastAsia="zh-CN"/>
              </w:rPr>
              <w:t>-40</w:t>
            </w:r>
          </w:p>
        </w:tc>
        <w:tc>
          <w:tcPr>
            <w:tcW w:w="1870" w:type="dxa"/>
          </w:tcPr>
          <w:p w14:paraId="699182EE" w14:textId="77777777" w:rsidR="000A6419" w:rsidRPr="009F067C" w:rsidRDefault="000A6419" w:rsidP="00475122">
            <w:pPr>
              <w:pStyle w:val="TAC"/>
              <w:rPr>
                <w:rFonts w:cs="Arial"/>
                <w:lang w:eastAsia="zh-CN"/>
              </w:rPr>
            </w:pPr>
            <w:r w:rsidRPr="009F067C">
              <w:rPr>
                <w:rFonts w:cs="Arial"/>
                <w:lang w:eastAsia="zh-CN"/>
              </w:rPr>
              <w:t>1MHz</w:t>
            </w:r>
          </w:p>
        </w:tc>
        <w:tc>
          <w:tcPr>
            <w:tcW w:w="832" w:type="dxa"/>
          </w:tcPr>
          <w:p w14:paraId="0E58E20B" w14:textId="77777777" w:rsidR="000A6419" w:rsidRPr="009F067C" w:rsidRDefault="000A6419" w:rsidP="00475122">
            <w:pPr>
              <w:pStyle w:val="TAC"/>
              <w:rPr>
                <w:rFonts w:cs="Arial"/>
                <w:lang w:eastAsia="zh-CN"/>
              </w:rPr>
            </w:pPr>
            <w:r w:rsidRPr="009F067C">
              <w:rPr>
                <w:rFonts w:cs="Arial"/>
                <w:lang w:eastAsia="zh-CN"/>
              </w:rPr>
              <w:t>1</w:t>
            </w:r>
          </w:p>
        </w:tc>
      </w:tr>
      <w:tr w:rsidR="000A6419" w:rsidRPr="009F067C" w14:paraId="0D3D8BD4" w14:textId="77777777" w:rsidTr="00475122">
        <w:trPr>
          <w:jc w:val="center"/>
        </w:trPr>
        <w:tc>
          <w:tcPr>
            <w:tcW w:w="7195" w:type="dxa"/>
            <w:gridSpan w:val="4"/>
          </w:tcPr>
          <w:p w14:paraId="13A71E2E" w14:textId="77777777" w:rsidR="000A6419" w:rsidRPr="009F067C" w:rsidRDefault="000A6419" w:rsidP="00475122">
            <w:pPr>
              <w:pStyle w:val="TAN"/>
            </w:pPr>
            <w:r w:rsidRPr="009F067C">
              <w:t>Note 1:</w:t>
            </w:r>
            <w:r w:rsidRPr="009F067C">
              <w:tab/>
              <w:t>The E-UTRA carrier with channel bandwidth is confined within 2570 MHz and 2615 MHz.</w:t>
            </w:r>
          </w:p>
        </w:tc>
      </w:tr>
    </w:tbl>
    <w:p w14:paraId="0D2A0894" w14:textId="77777777" w:rsidR="000A6419" w:rsidRPr="009F067C" w:rsidRDefault="000A6419" w:rsidP="000A6419"/>
    <w:p w14:paraId="24919951" w14:textId="73628D72" w:rsidR="003A0751" w:rsidRPr="009F067C" w:rsidRDefault="003A0751" w:rsidP="003A0751">
      <w:pPr>
        <w:pStyle w:val="H6"/>
        <w:rPr>
          <w:ins w:id="177" w:author="Ojas Choksi" w:date="2021-07-21T16:35:00Z"/>
        </w:rPr>
      </w:pPr>
      <w:ins w:id="178" w:author="Ojas Choksi" w:date="2021-07-21T16:35:00Z">
        <w:r w:rsidRPr="009F067C">
          <w:lastRenderedPageBreak/>
          <w:t>6.6.3.3.5.2</w:t>
        </w:r>
        <w:r>
          <w:t>7</w:t>
        </w:r>
        <w:r w:rsidRPr="009F067C">
          <w:tab/>
          <w:t>Test requirement (network signalled value “NS_</w:t>
        </w:r>
        <w:r>
          <w:t>56</w:t>
        </w:r>
        <w:r w:rsidRPr="009F067C">
          <w:t>”)</w:t>
        </w:r>
      </w:ins>
    </w:p>
    <w:p w14:paraId="00B376B2" w14:textId="3D4C2385" w:rsidR="003A0751" w:rsidRPr="009F067C" w:rsidRDefault="003A0751" w:rsidP="003A0751">
      <w:pPr>
        <w:ind w:right="334"/>
        <w:rPr>
          <w:ins w:id="179" w:author="Ojas Choksi" w:date="2021-07-21T16:35:00Z"/>
        </w:rPr>
      </w:pPr>
      <w:ins w:id="180" w:author="Ojas Choksi" w:date="2021-07-21T16:35:00Z">
        <w:r w:rsidRPr="009F067C">
          <w:t xml:space="preserve">When "NS </w:t>
        </w:r>
        <w:r>
          <w:t>56</w:t>
        </w:r>
        <w:r w:rsidRPr="009F067C">
          <w:t>" is indicated in the cell:</w:t>
        </w:r>
      </w:ins>
    </w:p>
    <w:p w14:paraId="7FDD3BF7" w14:textId="46331FBF" w:rsidR="003A0751" w:rsidRPr="009F067C" w:rsidRDefault="003A0751" w:rsidP="003A0751">
      <w:pPr>
        <w:rPr>
          <w:ins w:id="181" w:author="Ojas Choksi" w:date="2021-07-21T16:35:00Z"/>
        </w:rPr>
      </w:pPr>
      <w:ins w:id="182" w:author="Ojas Choksi" w:date="2021-07-21T16:35:00Z">
        <w:r w:rsidRPr="009F067C">
          <w:t>-</w:t>
        </w:r>
        <w:r w:rsidRPr="009F067C">
          <w:tab/>
          <w:t>the power of any UE emission shall not exceed the levels specified in Table 6.6.3.3.5.2</w:t>
        </w:r>
        <w:r>
          <w:t>7</w:t>
        </w:r>
        <w:r w:rsidRPr="009F067C">
          <w:t>-1.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6.6.3.1.3-1 from the edge of the channel bandwidth.</w:t>
        </w:r>
      </w:ins>
    </w:p>
    <w:p w14:paraId="65526080" w14:textId="207B93B7" w:rsidR="003A0751" w:rsidRPr="009F067C" w:rsidRDefault="003A0751" w:rsidP="003A0751">
      <w:pPr>
        <w:pStyle w:val="TH"/>
        <w:rPr>
          <w:ins w:id="183" w:author="Ojas Choksi" w:date="2021-07-21T16:35:00Z"/>
        </w:rPr>
      </w:pPr>
      <w:ins w:id="184" w:author="Ojas Choksi" w:date="2021-07-21T16:35:00Z">
        <w:r w:rsidRPr="009F067C">
          <w:t xml:space="preserve">Table </w:t>
        </w:r>
        <w:r w:rsidRPr="009F067C">
          <w:rPr>
            <w:lang w:eastAsia="zh-CN"/>
          </w:rPr>
          <w:t>6.6.3.3.5.2</w:t>
        </w:r>
        <w:r>
          <w:rPr>
            <w:lang w:eastAsia="zh-CN"/>
          </w:rPr>
          <w:t>7</w:t>
        </w:r>
        <w:r w:rsidRPr="009F067C">
          <w:rPr>
            <w:lang w:eastAsia="zh-CN"/>
          </w:rPr>
          <w:t>-1</w:t>
        </w:r>
        <w:r w:rsidRPr="009F067C">
          <w:t>: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7C0F11" w:rsidRPr="0013618A" w14:paraId="5246BEF4" w14:textId="77777777" w:rsidTr="00475122">
        <w:trPr>
          <w:cantSplit/>
          <w:trHeight w:val="375"/>
          <w:jc w:val="center"/>
          <w:ins w:id="185" w:author="Ojas Choksi" w:date="2021-07-21T09:36:00Z"/>
        </w:trPr>
        <w:tc>
          <w:tcPr>
            <w:tcW w:w="1848" w:type="dxa"/>
            <w:vMerge w:val="restart"/>
          </w:tcPr>
          <w:p w14:paraId="2ED93CA3" w14:textId="77777777" w:rsidR="007C0F11" w:rsidRPr="00D0691F" w:rsidRDefault="007C0F11" w:rsidP="00475122">
            <w:pPr>
              <w:pStyle w:val="TAH"/>
              <w:rPr>
                <w:ins w:id="186" w:author="Ojas Choksi" w:date="2021-07-21T09:36:00Z"/>
                <w:rFonts w:cs="Arial"/>
                <w:bCs w:val="0"/>
              </w:rPr>
            </w:pPr>
            <w:ins w:id="187" w:author="Ojas Choksi" w:date="2021-07-21T09:36:00Z">
              <w:r w:rsidRPr="00D0691F">
                <w:rPr>
                  <w:rFonts w:cs="Arial"/>
                </w:rPr>
                <w:t>Frequency band</w:t>
              </w:r>
            </w:ins>
          </w:p>
          <w:p w14:paraId="5EF7FC46" w14:textId="77777777" w:rsidR="007C0F11" w:rsidRPr="00D0691F" w:rsidRDefault="007C0F11" w:rsidP="00475122">
            <w:pPr>
              <w:pStyle w:val="TAH"/>
              <w:rPr>
                <w:ins w:id="188" w:author="Ojas Choksi" w:date="2021-07-21T09:36:00Z"/>
                <w:rFonts w:cs="Arial"/>
                <w:bCs w:val="0"/>
              </w:rPr>
            </w:pPr>
            <w:ins w:id="189" w:author="Ojas Choksi" w:date="2021-07-21T09:36:00Z">
              <w:r w:rsidRPr="00D0691F">
                <w:rPr>
                  <w:rFonts w:cs="Arial"/>
                </w:rPr>
                <w:t>(MHz)</w:t>
              </w:r>
            </w:ins>
          </w:p>
        </w:tc>
        <w:tc>
          <w:tcPr>
            <w:tcW w:w="2065" w:type="dxa"/>
          </w:tcPr>
          <w:p w14:paraId="6A95F912" w14:textId="77777777" w:rsidR="007C0F11" w:rsidRPr="00D0691F" w:rsidRDefault="007C0F11" w:rsidP="00475122">
            <w:pPr>
              <w:pStyle w:val="TAH"/>
              <w:rPr>
                <w:ins w:id="190" w:author="Ojas Choksi" w:date="2021-07-21T09:36:00Z"/>
                <w:rFonts w:eastAsia="SimSun" w:cs="Arial"/>
                <w:bCs w:val="0"/>
              </w:rPr>
            </w:pPr>
            <w:ins w:id="191" w:author="Ojas Choksi" w:date="2021-07-21T09:36:00Z">
              <w:r w:rsidRPr="00D0691F">
                <w:rPr>
                  <w:rFonts w:cs="Arial"/>
                </w:rPr>
                <w:t>Channel bandwidth / Spectrum emission limit</w:t>
              </w:r>
              <w:r w:rsidRPr="00D0691F">
                <w:rPr>
                  <w:rFonts w:cs="Arial"/>
                  <w:vertAlign w:val="superscript"/>
                </w:rPr>
                <w:t>1</w:t>
              </w:r>
              <w:r w:rsidRPr="00D0691F">
                <w:rPr>
                  <w:rFonts w:cs="Arial"/>
                </w:rPr>
                <w:t xml:space="preserve"> (dBm)</w:t>
              </w:r>
            </w:ins>
          </w:p>
        </w:tc>
        <w:tc>
          <w:tcPr>
            <w:tcW w:w="1377" w:type="dxa"/>
            <w:vMerge w:val="restart"/>
          </w:tcPr>
          <w:p w14:paraId="16811A1B" w14:textId="77777777" w:rsidR="007C0F11" w:rsidRPr="00D0691F" w:rsidRDefault="007C0F11" w:rsidP="00475122">
            <w:pPr>
              <w:pStyle w:val="TAH"/>
              <w:rPr>
                <w:ins w:id="192" w:author="Ojas Choksi" w:date="2021-07-21T09:36:00Z"/>
                <w:rFonts w:cs="Arial"/>
                <w:bCs w:val="0"/>
              </w:rPr>
            </w:pPr>
            <w:ins w:id="193" w:author="Ojas Choksi" w:date="2021-07-21T09:36:00Z">
              <w:r w:rsidRPr="00D0691F">
                <w:rPr>
                  <w:rFonts w:cs="Arial"/>
                </w:rPr>
                <w:t xml:space="preserve">Measurement bandwidth </w:t>
              </w:r>
            </w:ins>
          </w:p>
        </w:tc>
        <w:tc>
          <w:tcPr>
            <w:tcW w:w="2222" w:type="dxa"/>
            <w:vMerge w:val="restart"/>
          </w:tcPr>
          <w:p w14:paraId="71D34D3B" w14:textId="77777777" w:rsidR="007C0F11" w:rsidRPr="00D0691F" w:rsidRDefault="007C0F11" w:rsidP="00475122">
            <w:pPr>
              <w:pStyle w:val="TAH"/>
              <w:rPr>
                <w:ins w:id="194" w:author="Ojas Choksi" w:date="2021-07-21T09:36:00Z"/>
                <w:rFonts w:cs="Arial"/>
                <w:bCs w:val="0"/>
              </w:rPr>
            </w:pPr>
            <w:ins w:id="195" w:author="Ojas Choksi" w:date="2021-07-21T09:36:00Z">
              <w:r w:rsidRPr="00D0691F">
                <w:rPr>
                  <w:rFonts w:cs="Arial"/>
                </w:rPr>
                <w:t>N</w:t>
              </w:r>
              <w:r>
                <w:rPr>
                  <w:rFonts w:cs="Arial"/>
                </w:rPr>
                <w:t>OTE</w:t>
              </w:r>
            </w:ins>
          </w:p>
        </w:tc>
      </w:tr>
      <w:tr w:rsidR="007C0F11" w:rsidRPr="0013618A" w14:paraId="5ECE9706" w14:textId="77777777" w:rsidTr="00475122">
        <w:trPr>
          <w:cantSplit/>
          <w:trHeight w:val="181"/>
          <w:jc w:val="center"/>
          <w:ins w:id="196" w:author="Ojas Choksi" w:date="2021-07-21T09:36:00Z"/>
        </w:trPr>
        <w:tc>
          <w:tcPr>
            <w:tcW w:w="1848" w:type="dxa"/>
            <w:vMerge/>
          </w:tcPr>
          <w:p w14:paraId="7F186D7B" w14:textId="77777777" w:rsidR="007C0F11" w:rsidRPr="000F7D2A" w:rsidRDefault="007C0F11" w:rsidP="00475122">
            <w:pPr>
              <w:pStyle w:val="TAH"/>
              <w:rPr>
                <w:ins w:id="197" w:author="Ojas Choksi" w:date="2021-07-21T09:36:00Z"/>
                <w:rFonts w:cs="Arial"/>
                <w:b w:val="0"/>
              </w:rPr>
            </w:pPr>
          </w:p>
        </w:tc>
        <w:tc>
          <w:tcPr>
            <w:tcW w:w="2065" w:type="dxa"/>
          </w:tcPr>
          <w:p w14:paraId="672CF587" w14:textId="77777777" w:rsidR="007C0F11" w:rsidRPr="000F7D2A" w:rsidRDefault="007C0F11" w:rsidP="00475122">
            <w:pPr>
              <w:pStyle w:val="TAH"/>
              <w:rPr>
                <w:ins w:id="198" w:author="Ojas Choksi" w:date="2021-07-21T09:36:00Z"/>
                <w:rFonts w:cs="Arial"/>
                <w:b w:val="0"/>
              </w:rPr>
            </w:pPr>
            <w:ins w:id="199" w:author="Ojas Choksi" w:date="2021-07-21T09:36:00Z">
              <w:r>
                <w:rPr>
                  <w:rFonts w:cs="Arial"/>
                  <w:b w:val="0"/>
                </w:rPr>
                <w:t xml:space="preserve">5 MHz, </w:t>
              </w:r>
              <w:r w:rsidRPr="000F7D2A">
                <w:rPr>
                  <w:rFonts w:cs="Arial"/>
                  <w:b w:val="0"/>
                </w:rPr>
                <w:t>10MHz</w:t>
              </w:r>
            </w:ins>
          </w:p>
          <w:p w14:paraId="42D420F9" w14:textId="77777777" w:rsidR="007C0F11" w:rsidRPr="000F7D2A" w:rsidRDefault="007C0F11" w:rsidP="00475122">
            <w:pPr>
              <w:pStyle w:val="TAH"/>
              <w:rPr>
                <w:ins w:id="200" w:author="Ojas Choksi" w:date="2021-07-21T09:36:00Z"/>
                <w:rFonts w:cs="Arial"/>
                <w:b w:val="0"/>
              </w:rPr>
            </w:pPr>
          </w:p>
        </w:tc>
        <w:tc>
          <w:tcPr>
            <w:tcW w:w="1377" w:type="dxa"/>
            <w:vMerge/>
          </w:tcPr>
          <w:p w14:paraId="5F01BDA2" w14:textId="77777777" w:rsidR="007C0F11" w:rsidRPr="000F7D2A" w:rsidRDefault="007C0F11" w:rsidP="00475122">
            <w:pPr>
              <w:pStyle w:val="TableText"/>
              <w:ind w:left="980" w:hanging="180"/>
              <w:rPr>
                <w:ins w:id="201" w:author="Ojas Choksi" w:date="2021-07-21T09:36:00Z"/>
                <w:rFonts w:ascii="Arial" w:hAnsi="Arial" w:cs="Arial"/>
                <w:sz w:val="18"/>
                <w:szCs w:val="18"/>
              </w:rPr>
            </w:pPr>
          </w:p>
        </w:tc>
        <w:tc>
          <w:tcPr>
            <w:tcW w:w="2222" w:type="dxa"/>
            <w:vMerge/>
          </w:tcPr>
          <w:p w14:paraId="60D4CD23" w14:textId="77777777" w:rsidR="007C0F11" w:rsidRPr="000F7D2A" w:rsidRDefault="007C0F11" w:rsidP="00475122">
            <w:pPr>
              <w:pStyle w:val="TableText"/>
              <w:ind w:left="980" w:hanging="180"/>
              <w:rPr>
                <w:ins w:id="202" w:author="Ojas Choksi" w:date="2021-07-21T09:36:00Z"/>
                <w:rFonts w:ascii="Arial" w:hAnsi="Arial" w:cs="Arial"/>
                <w:sz w:val="18"/>
                <w:szCs w:val="18"/>
              </w:rPr>
            </w:pPr>
          </w:p>
        </w:tc>
      </w:tr>
      <w:tr w:rsidR="007C0F11" w:rsidRPr="0013618A" w14:paraId="772A11A2" w14:textId="77777777" w:rsidTr="00475122">
        <w:trPr>
          <w:jc w:val="center"/>
          <w:ins w:id="203" w:author="Ojas Choksi" w:date="2021-07-21T09:36:00Z"/>
        </w:trPr>
        <w:tc>
          <w:tcPr>
            <w:tcW w:w="1848" w:type="dxa"/>
          </w:tcPr>
          <w:p w14:paraId="36849CD1" w14:textId="77777777" w:rsidR="007C0F11" w:rsidRPr="00D0691F" w:rsidRDefault="007C0F11" w:rsidP="00475122">
            <w:pPr>
              <w:pStyle w:val="TAC"/>
              <w:rPr>
                <w:ins w:id="204" w:author="Ojas Choksi" w:date="2021-07-21T09:36:00Z"/>
                <w:rFonts w:cs="Arial"/>
              </w:rPr>
            </w:pPr>
            <w:ins w:id="205" w:author="Ojas Choksi" w:date="2021-07-21T09:36:00Z">
              <w:r w:rsidRPr="00D0691F">
                <w:rPr>
                  <w:rFonts w:cs="Arial"/>
                </w:rPr>
                <w:t>1541 ≤ f ≤ 1559</w:t>
              </w:r>
            </w:ins>
          </w:p>
        </w:tc>
        <w:tc>
          <w:tcPr>
            <w:tcW w:w="2065" w:type="dxa"/>
          </w:tcPr>
          <w:p w14:paraId="1880DD63" w14:textId="77777777" w:rsidR="007C0F11" w:rsidRPr="001E37CD" w:rsidRDefault="007C0F11" w:rsidP="00475122">
            <w:pPr>
              <w:pStyle w:val="TAC"/>
              <w:rPr>
                <w:ins w:id="206" w:author="Ojas Choksi" w:date="2021-07-21T09:36:00Z"/>
                <w:rFonts w:cs="Arial"/>
              </w:rPr>
            </w:pPr>
            <w:ins w:id="207" w:author="Ojas Choksi" w:date="2021-07-21T09:36:00Z">
              <w:r w:rsidRPr="001E37CD">
                <w:rPr>
                  <w:rFonts w:cs="Arial"/>
                </w:rPr>
                <w:t>-102</w:t>
              </w:r>
            </w:ins>
          </w:p>
        </w:tc>
        <w:tc>
          <w:tcPr>
            <w:tcW w:w="1377" w:type="dxa"/>
          </w:tcPr>
          <w:p w14:paraId="22B9E22D" w14:textId="77777777" w:rsidR="007C0F11" w:rsidRPr="002E770B" w:rsidRDefault="007C0F11" w:rsidP="00475122">
            <w:pPr>
              <w:pStyle w:val="TAC"/>
              <w:rPr>
                <w:ins w:id="208" w:author="Ojas Choksi" w:date="2021-07-21T09:36:00Z"/>
                <w:rFonts w:cs="Arial"/>
              </w:rPr>
            </w:pPr>
            <w:ins w:id="209" w:author="Ojas Choksi" w:date="2021-07-21T09:36:00Z">
              <w:r w:rsidRPr="002E770B">
                <w:rPr>
                  <w:rFonts w:cs="Arial"/>
                </w:rPr>
                <w:t>2kHz</w:t>
              </w:r>
            </w:ins>
          </w:p>
        </w:tc>
        <w:tc>
          <w:tcPr>
            <w:tcW w:w="2222" w:type="dxa"/>
            <w:vMerge w:val="restart"/>
            <w:vAlign w:val="center"/>
          </w:tcPr>
          <w:p w14:paraId="5026AF90" w14:textId="77777777" w:rsidR="007C0F11" w:rsidRPr="00B1298A" w:rsidRDefault="007C0F11" w:rsidP="00475122">
            <w:pPr>
              <w:pStyle w:val="TAC"/>
              <w:rPr>
                <w:ins w:id="210" w:author="Ojas Choksi" w:date="2021-07-21T09:36:00Z"/>
                <w:rFonts w:cs="Arial"/>
              </w:rPr>
            </w:pPr>
            <w:ins w:id="211" w:author="Ojas Choksi" w:date="2021-07-21T09:36:00Z">
              <w:r>
                <w:rPr>
                  <w:rFonts w:cs="Arial"/>
                </w:rPr>
                <w:t>A</w:t>
              </w:r>
              <w:r w:rsidRPr="00B1298A">
                <w:rPr>
                  <w:rFonts w:cs="Arial"/>
                </w:rPr>
                <w:t>veraged over any 2 millisecond active transmission interval</w:t>
              </w:r>
            </w:ins>
          </w:p>
        </w:tc>
      </w:tr>
      <w:tr w:rsidR="007C0F11" w:rsidRPr="0013618A" w14:paraId="7613C9EE" w14:textId="77777777" w:rsidTr="00475122">
        <w:trPr>
          <w:jc w:val="center"/>
          <w:ins w:id="212" w:author="Ojas Choksi" w:date="2021-07-21T09:36:00Z"/>
        </w:trPr>
        <w:tc>
          <w:tcPr>
            <w:tcW w:w="1848" w:type="dxa"/>
          </w:tcPr>
          <w:p w14:paraId="23F36A64" w14:textId="77777777" w:rsidR="007C0F11" w:rsidRPr="00D0691F" w:rsidRDefault="007C0F11" w:rsidP="00475122">
            <w:pPr>
              <w:pStyle w:val="TAC"/>
              <w:rPr>
                <w:ins w:id="213" w:author="Ojas Choksi" w:date="2021-07-21T09:36:00Z"/>
                <w:rFonts w:cs="Arial"/>
              </w:rPr>
            </w:pPr>
            <w:ins w:id="214" w:author="Ojas Choksi" w:date="2021-07-21T09:36:00Z">
              <w:r w:rsidRPr="00D0691F">
                <w:rPr>
                  <w:rFonts w:cs="Arial"/>
                </w:rPr>
                <w:t>1559≤ f ≤ 1608</w:t>
              </w:r>
            </w:ins>
          </w:p>
        </w:tc>
        <w:tc>
          <w:tcPr>
            <w:tcW w:w="2065" w:type="dxa"/>
          </w:tcPr>
          <w:p w14:paraId="4C453F97" w14:textId="77777777" w:rsidR="007C0F11" w:rsidRPr="001E37CD" w:rsidRDefault="007C0F11" w:rsidP="00475122">
            <w:pPr>
              <w:pStyle w:val="TAC"/>
              <w:rPr>
                <w:ins w:id="215" w:author="Ojas Choksi" w:date="2021-07-21T09:36:00Z"/>
                <w:rFonts w:cs="Arial"/>
              </w:rPr>
            </w:pPr>
            <w:ins w:id="216" w:author="Ojas Choksi" w:date="2021-07-21T09:36:00Z">
              <w:r w:rsidRPr="001E37CD">
                <w:rPr>
                  <w:rFonts w:cs="Arial"/>
                </w:rPr>
                <w:t>-85</w:t>
              </w:r>
            </w:ins>
          </w:p>
        </w:tc>
        <w:tc>
          <w:tcPr>
            <w:tcW w:w="1377" w:type="dxa"/>
          </w:tcPr>
          <w:p w14:paraId="17A565B7" w14:textId="77777777" w:rsidR="007C0F11" w:rsidRPr="002E770B" w:rsidRDefault="007C0F11" w:rsidP="00475122">
            <w:pPr>
              <w:pStyle w:val="TAC"/>
              <w:rPr>
                <w:ins w:id="217" w:author="Ojas Choksi" w:date="2021-07-21T09:36:00Z"/>
                <w:rFonts w:cs="Arial"/>
              </w:rPr>
            </w:pPr>
            <w:ins w:id="218" w:author="Ojas Choksi" w:date="2021-07-21T09:36:00Z">
              <w:r w:rsidRPr="002E770B">
                <w:rPr>
                  <w:rFonts w:cs="Arial"/>
                </w:rPr>
                <w:t>700Hz</w:t>
              </w:r>
            </w:ins>
          </w:p>
        </w:tc>
        <w:tc>
          <w:tcPr>
            <w:tcW w:w="2222" w:type="dxa"/>
            <w:vMerge/>
            <w:vAlign w:val="center"/>
          </w:tcPr>
          <w:p w14:paraId="3F3BD980" w14:textId="77777777" w:rsidR="007C0F11" w:rsidRPr="000F7D2A" w:rsidRDefault="007C0F11" w:rsidP="00475122">
            <w:pPr>
              <w:pStyle w:val="TAC"/>
              <w:rPr>
                <w:ins w:id="219" w:author="Ojas Choksi" w:date="2021-07-21T09:36:00Z"/>
                <w:rFonts w:cs="Arial"/>
              </w:rPr>
            </w:pPr>
          </w:p>
        </w:tc>
      </w:tr>
      <w:tr w:rsidR="007C0F11" w:rsidRPr="0013618A" w14:paraId="7E8DABBD" w14:textId="77777777" w:rsidTr="00475122">
        <w:trPr>
          <w:jc w:val="center"/>
          <w:ins w:id="220" w:author="Ojas Choksi" w:date="2021-07-21T09:36:00Z"/>
        </w:trPr>
        <w:tc>
          <w:tcPr>
            <w:tcW w:w="1848" w:type="dxa"/>
          </w:tcPr>
          <w:p w14:paraId="7036A5C5" w14:textId="77777777" w:rsidR="007C0F11" w:rsidRPr="00D0691F" w:rsidRDefault="007C0F11" w:rsidP="00475122">
            <w:pPr>
              <w:pStyle w:val="TAC"/>
              <w:rPr>
                <w:ins w:id="221" w:author="Ojas Choksi" w:date="2021-07-21T09:36:00Z"/>
                <w:rFonts w:cs="Arial"/>
              </w:rPr>
            </w:pPr>
            <w:ins w:id="222" w:author="Ojas Choksi" w:date="2021-07-21T09:36:00Z">
              <w:r w:rsidRPr="00D0691F">
                <w:rPr>
                  <w:rFonts w:cs="Arial"/>
                </w:rPr>
                <w:t>1608≤ f ≤ 1610</w:t>
              </w:r>
            </w:ins>
          </w:p>
        </w:tc>
        <w:tc>
          <w:tcPr>
            <w:tcW w:w="2065" w:type="dxa"/>
          </w:tcPr>
          <w:p w14:paraId="7B826F93" w14:textId="77777777" w:rsidR="007C0F11" w:rsidRPr="001E37CD" w:rsidRDefault="007C0F11" w:rsidP="00475122">
            <w:pPr>
              <w:pStyle w:val="TAC"/>
              <w:rPr>
                <w:ins w:id="223" w:author="Ojas Choksi" w:date="2021-07-21T09:36:00Z"/>
                <w:rFonts w:cs="Arial"/>
              </w:rPr>
            </w:pPr>
            <w:ins w:id="224" w:author="Ojas Choksi" w:date="2021-07-21T09:36:00Z">
              <w:r w:rsidRPr="001E37CD">
                <w:rPr>
                  <w:rFonts w:cs="Arial"/>
                </w:rPr>
                <w:t>-85 +5/2 (f-1608)</w:t>
              </w:r>
            </w:ins>
          </w:p>
        </w:tc>
        <w:tc>
          <w:tcPr>
            <w:tcW w:w="1377" w:type="dxa"/>
          </w:tcPr>
          <w:p w14:paraId="55FF41BA" w14:textId="77777777" w:rsidR="007C0F11" w:rsidRPr="002E770B" w:rsidRDefault="007C0F11" w:rsidP="00475122">
            <w:pPr>
              <w:pStyle w:val="TAC"/>
              <w:rPr>
                <w:ins w:id="225" w:author="Ojas Choksi" w:date="2021-07-21T09:36:00Z"/>
                <w:rFonts w:cs="Arial"/>
              </w:rPr>
            </w:pPr>
            <w:ins w:id="226" w:author="Ojas Choksi" w:date="2021-07-21T09:36:00Z">
              <w:r w:rsidRPr="002E770B">
                <w:rPr>
                  <w:rFonts w:cs="Arial"/>
                </w:rPr>
                <w:t>700Hz</w:t>
              </w:r>
            </w:ins>
          </w:p>
        </w:tc>
        <w:tc>
          <w:tcPr>
            <w:tcW w:w="2222" w:type="dxa"/>
            <w:vMerge/>
            <w:vAlign w:val="center"/>
          </w:tcPr>
          <w:p w14:paraId="3C8968FE" w14:textId="77777777" w:rsidR="007C0F11" w:rsidRPr="000F7D2A" w:rsidRDefault="007C0F11" w:rsidP="00475122">
            <w:pPr>
              <w:pStyle w:val="TAC"/>
              <w:rPr>
                <w:ins w:id="227" w:author="Ojas Choksi" w:date="2021-07-21T09:36:00Z"/>
                <w:rFonts w:cs="Arial"/>
              </w:rPr>
            </w:pPr>
          </w:p>
        </w:tc>
      </w:tr>
      <w:tr w:rsidR="007C0F11" w:rsidRPr="0013618A" w14:paraId="7B653F01" w14:textId="77777777" w:rsidTr="00475122">
        <w:trPr>
          <w:jc w:val="center"/>
          <w:ins w:id="228" w:author="Ojas Choksi" w:date="2021-07-21T09:36:00Z"/>
        </w:trPr>
        <w:tc>
          <w:tcPr>
            <w:tcW w:w="1848" w:type="dxa"/>
          </w:tcPr>
          <w:p w14:paraId="1C027F34" w14:textId="77777777" w:rsidR="007C0F11" w:rsidRPr="00D0691F" w:rsidRDefault="007C0F11" w:rsidP="00475122">
            <w:pPr>
              <w:pStyle w:val="TAC"/>
              <w:rPr>
                <w:ins w:id="229" w:author="Ojas Choksi" w:date="2021-07-21T09:36:00Z"/>
                <w:rFonts w:cs="Arial"/>
              </w:rPr>
            </w:pPr>
            <w:ins w:id="230" w:author="Ojas Choksi" w:date="2021-07-21T09:36:00Z">
              <w:r w:rsidRPr="00D0691F">
                <w:rPr>
                  <w:rFonts w:cs="Arial"/>
                </w:rPr>
                <w:t>1610≤ f ≤ 1625</w:t>
              </w:r>
            </w:ins>
          </w:p>
        </w:tc>
        <w:tc>
          <w:tcPr>
            <w:tcW w:w="2065" w:type="dxa"/>
          </w:tcPr>
          <w:p w14:paraId="26D6A604" w14:textId="77777777" w:rsidR="007C0F11" w:rsidRPr="001E37CD" w:rsidRDefault="007C0F11" w:rsidP="00475122">
            <w:pPr>
              <w:pStyle w:val="TAC"/>
              <w:rPr>
                <w:ins w:id="231" w:author="Ojas Choksi" w:date="2021-07-21T09:36:00Z"/>
                <w:rFonts w:cs="Arial"/>
              </w:rPr>
            </w:pPr>
            <w:ins w:id="232" w:author="Ojas Choksi" w:date="2021-07-21T09:36:00Z">
              <w:r w:rsidRPr="001E37CD">
                <w:rPr>
                  <w:rFonts w:cs="Arial"/>
                </w:rPr>
                <w:t>-80+ 66/15 (f-1610)</w:t>
              </w:r>
            </w:ins>
          </w:p>
        </w:tc>
        <w:tc>
          <w:tcPr>
            <w:tcW w:w="1377" w:type="dxa"/>
          </w:tcPr>
          <w:p w14:paraId="13AB9CCE" w14:textId="77777777" w:rsidR="007C0F11" w:rsidRPr="002E770B" w:rsidRDefault="007C0F11" w:rsidP="00475122">
            <w:pPr>
              <w:pStyle w:val="TAC"/>
              <w:rPr>
                <w:ins w:id="233" w:author="Ojas Choksi" w:date="2021-07-21T09:36:00Z"/>
                <w:rFonts w:cs="Arial"/>
              </w:rPr>
            </w:pPr>
            <w:ins w:id="234" w:author="Ojas Choksi" w:date="2021-07-21T09:36:00Z">
              <w:r w:rsidRPr="002E770B">
                <w:rPr>
                  <w:rFonts w:cs="Arial"/>
                </w:rPr>
                <w:t>700Hz</w:t>
              </w:r>
            </w:ins>
          </w:p>
        </w:tc>
        <w:tc>
          <w:tcPr>
            <w:tcW w:w="2222" w:type="dxa"/>
            <w:vMerge/>
            <w:vAlign w:val="center"/>
          </w:tcPr>
          <w:p w14:paraId="39AB4AE6" w14:textId="77777777" w:rsidR="007C0F11" w:rsidRPr="000F7D2A" w:rsidRDefault="007C0F11" w:rsidP="00475122">
            <w:pPr>
              <w:pStyle w:val="TAC"/>
              <w:rPr>
                <w:ins w:id="235" w:author="Ojas Choksi" w:date="2021-07-21T09:36:00Z"/>
                <w:rFonts w:cs="Arial"/>
              </w:rPr>
            </w:pPr>
          </w:p>
        </w:tc>
      </w:tr>
      <w:tr w:rsidR="007C0F11" w:rsidRPr="0013618A" w14:paraId="46EDF21A" w14:textId="77777777" w:rsidTr="00475122">
        <w:trPr>
          <w:jc w:val="center"/>
          <w:ins w:id="236" w:author="Ojas Choksi" w:date="2021-07-21T09:36:00Z"/>
        </w:trPr>
        <w:tc>
          <w:tcPr>
            <w:tcW w:w="1848" w:type="dxa"/>
          </w:tcPr>
          <w:p w14:paraId="762F0751" w14:textId="77777777" w:rsidR="007C0F11" w:rsidRPr="00D0691F" w:rsidRDefault="007C0F11" w:rsidP="00475122">
            <w:pPr>
              <w:pStyle w:val="TAC"/>
              <w:rPr>
                <w:ins w:id="237" w:author="Ojas Choksi" w:date="2021-07-21T09:36:00Z"/>
                <w:rFonts w:cs="Arial"/>
              </w:rPr>
            </w:pPr>
            <w:ins w:id="238" w:author="Ojas Choksi" w:date="2021-07-21T09:36:00Z">
              <w:r w:rsidRPr="00D0691F">
                <w:rPr>
                  <w:rFonts w:cs="Arial"/>
                </w:rPr>
                <w:t>1541 ≤ f ≤ 1608</w:t>
              </w:r>
            </w:ins>
          </w:p>
        </w:tc>
        <w:tc>
          <w:tcPr>
            <w:tcW w:w="2065" w:type="dxa"/>
          </w:tcPr>
          <w:p w14:paraId="0538954E" w14:textId="77777777" w:rsidR="007C0F11" w:rsidRPr="001E37CD" w:rsidRDefault="007C0F11" w:rsidP="00475122">
            <w:pPr>
              <w:pStyle w:val="TAC"/>
              <w:rPr>
                <w:ins w:id="239" w:author="Ojas Choksi" w:date="2021-07-21T09:36:00Z"/>
                <w:rFonts w:cs="Arial"/>
              </w:rPr>
            </w:pPr>
            <w:ins w:id="240" w:author="Ojas Choksi" w:date="2021-07-21T09:36:00Z">
              <w:r w:rsidRPr="001E37CD">
                <w:rPr>
                  <w:rFonts w:cs="Arial"/>
                </w:rPr>
                <w:t>-75</w:t>
              </w:r>
            </w:ins>
          </w:p>
        </w:tc>
        <w:tc>
          <w:tcPr>
            <w:tcW w:w="1377" w:type="dxa"/>
          </w:tcPr>
          <w:p w14:paraId="66C493F2" w14:textId="77777777" w:rsidR="007C0F11" w:rsidRPr="002E770B" w:rsidRDefault="007C0F11" w:rsidP="00475122">
            <w:pPr>
              <w:pStyle w:val="TAC"/>
              <w:rPr>
                <w:ins w:id="241" w:author="Ojas Choksi" w:date="2021-07-21T09:36:00Z"/>
                <w:rFonts w:cs="Arial"/>
              </w:rPr>
            </w:pPr>
            <w:ins w:id="242" w:author="Ojas Choksi" w:date="2021-07-21T09:36:00Z">
              <w:r w:rsidRPr="002E770B">
                <w:rPr>
                  <w:rFonts w:cs="Arial"/>
                </w:rPr>
                <w:t>1MHz</w:t>
              </w:r>
            </w:ins>
          </w:p>
        </w:tc>
        <w:tc>
          <w:tcPr>
            <w:tcW w:w="2222" w:type="dxa"/>
            <w:vMerge w:val="restart"/>
            <w:vAlign w:val="center"/>
          </w:tcPr>
          <w:p w14:paraId="1E6C971D" w14:textId="77777777" w:rsidR="007C0F11" w:rsidRPr="00B1298A" w:rsidRDefault="007C0F11" w:rsidP="00475122">
            <w:pPr>
              <w:pStyle w:val="TAC"/>
              <w:rPr>
                <w:ins w:id="243" w:author="Ojas Choksi" w:date="2021-07-21T09:36:00Z"/>
                <w:rFonts w:cs="Arial"/>
              </w:rPr>
            </w:pPr>
            <w:ins w:id="244" w:author="Ojas Choksi" w:date="2021-07-21T09:36:00Z">
              <w:r>
                <w:rPr>
                  <w:rFonts w:cs="Arial"/>
                </w:rPr>
                <w:t>A</w:t>
              </w:r>
              <w:r w:rsidRPr="00B1298A">
                <w:rPr>
                  <w:rFonts w:cs="Arial"/>
                </w:rPr>
                <w:t>veraged over any 2 millisecond active transmission interval</w:t>
              </w:r>
            </w:ins>
          </w:p>
        </w:tc>
      </w:tr>
      <w:tr w:rsidR="007C0F11" w:rsidRPr="0013618A" w14:paraId="5F69B4EF" w14:textId="77777777" w:rsidTr="00475122">
        <w:trPr>
          <w:jc w:val="center"/>
          <w:ins w:id="245" w:author="Ojas Choksi" w:date="2021-07-21T09:36:00Z"/>
        </w:trPr>
        <w:tc>
          <w:tcPr>
            <w:tcW w:w="1848" w:type="dxa"/>
          </w:tcPr>
          <w:p w14:paraId="316D9C9F" w14:textId="77777777" w:rsidR="007C0F11" w:rsidRPr="00D0691F" w:rsidRDefault="007C0F11" w:rsidP="00475122">
            <w:pPr>
              <w:pStyle w:val="TAC"/>
              <w:rPr>
                <w:ins w:id="246" w:author="Ojas Choksi" w:date="2021-07-21T09:36:00Z"/>
                <w:rFonts w:cs="Arial"/>
              </w:rPr>
            </w:pPr>
            <w:ins w:id="247" w:author="Ojas Choksi" w:date="2021-07-21T09:36:00Z">
              <w:r w:rsidRPr="00D0691F">
                <w:rPr>
                  <w:rFonts w:cs="Arial"/>
                </w:rPr>
                <w:t>1608≤ f ≤ 1610</w:t>
              </w:r>
            </w:ins>
          </w:p>
        </w:tc>
        <w:tc>
          <w:tcPr>
            <w:tcW w:w="2065" w:type="dxa"/>
          </w:tcPr>
          <w:p w14:paraId="551E5D0C" w14:textId="77777777" w:rsidR="007C0F11" w:rsidRPr="00D0691F" w:rsidRDefault="007C0F11" w:rsidP="00475122">
            <w:pPr>
              <w:pStyle w:val="TAC"/>
              <w:rPr>
                <w:ins w:id="248" w:author="Ojas Choksi" w:date="2021-07-21T09:36:00Z"/>
                <w:rFonts w:cs="Arial"/>
              </w:rPr>
            </w:pPr>
            <w:ins w:id="249" w:author="Ojas Choksi" w:date="2021-07-21T09:36:00Z">
              <w:r w:rsidRPr="00D0691F">
                <w:rPr>
                  <w:rFonts w:cs="Arial"/>
                </w:rPr>
                <w:t>-75 + 5/2 (f-1608)</w:t>
              </w:r>
            </w:ins>
          </w:p>
        </w:tc>
        <w:tc>
          <w:tcPr>
            <w:tcW w:w="1377" w:type="dxa"/>
          </w:tcPr>
          <w:p w14:paraId="08E474AC" w14:textId="77777777" w:rsidR="007C0F11" w:rsidRPr="00D0691F" w:rsidRDefault="007C0F11" w:rsidP="00475122">
            <w:pPr>
              <w:pStyle w:val="TAC"/>
              <w:rPr>
                <w:ins w:id="250" w:author="Ojas Choksi" w:date="2021-07-21T09:36:00Z"/>
                <w:rFonts w:cs="Arial"/>
              </w:rPr>
            </w:pPr>
            <w:ins w:id="251" w:author="Ojas Choksi" w:date="2021-07-21T09:36:00Z">
              <w:r w:rsidRPr="00D0691F">
                <w:rPr>
                  <w:rFonts w:cs="Arial"/>
                </w:rPr>
                <w:t>1MHz</w:t>
              </w:r>
            </w:ins>
          </w:p>
        </w:tc>
        <w:tc>
          <w:tcPr>
            <w:tcW w:w="2222" w:type="dxa"/>
            <w:vMerge/>
          </w:tcPr>
          <w:p w14:paraId="3F5C9FC2" w14:textId="77777777" w:rsidR="007C0F11" w:rsidRPr="0013618A" w:rsidRDefault="007C0F11" w:rsidP="00475122">
            <w:pPr>
              <w:pStyle w:val="TAC"/>
              <w:rPr>
                <w:ins w:id="252" w:author="Ojas Choksi" w:date="2021-07-21T09:36:00Z"/>
                <w:rFonts w:ascii="Times New Roman" w:hAnsi="Times New Roman"/>
              </w:rPr>
            </w:pPr>
          </w:p>
        </w:tc>
      </w:tr>
      <w:tr w:rsidR="007C0F11" w:rsidRPr="0013618A" w14:paraId="3EF938D9" w14:textId="77777777" w:rsidTr="00475122">
        <w:trPr>
          <w:jc w:val="center"/>
          <w:ins w:id="253" w:author="Ojas Choksi" w:date="2021-07-21T09:36:00Z"/>
        </w:trPr>
        <w:tc>
          <w:tcPr>
            <w:tcW w:w="1848" w:type="dxa"/>
          </w:tcPr>
          <w:p w14:paraId="754F1E65" w14:textId="77777777" w:rsidR="007C0F11" w:rsidRPr="00D0691F" w:rsidRDefault="007C0F11" w:rsidP="00475122">
            <w:pPr>
              <w:pStyle w:val="TAC"/>
              <w:rPr>
                <w:ins w:id="254" w:author="Ojas Choksi" w:date="2021-07-21T09:36:00Z"/>
                <w:rFonts w:cs="Arial"/>
              </w:rPr>
            </w:pPr>
            <w:ins w:id="255" w:author="Ojas Choksi" w:date="2021-07-21T09:36:00Z">
              <w:r w:rsidRPr="00D0691F">
                <w:rPr>
                  <w:rFonts w:cs="Arial"/>
                </w:rPr>
                <w:t>1610≤ f ≤ 1627.5</w:t>
              </w:r>
            </w:ins>
          </w:p>
        </w:tc>
        <w:tc>
          <w:tcPr>
            <w:tcW w:w="2065" w:type="dxa"/>
          </w:tcPr>
          <w:p w14:paraId="774E0645" w14:textId="77777777" w:rsidR="007C0F11" w:rsidRPr="00D0691F" w:rsidRDefault="007C0F11" w:rsidP="00475122">
            <w:pPr>
              <w:pStyle w:val="TAC"/>
              <w:rPr>
                <w:ins w:id="256" w:author="Ojas Choksi" w:date="2021-07-21T09:36:00Z"/>
                <w:rFonts w:cs="Arial"/>
              </w:rPr>
            </w:pPr>
            <w:ins w:id="257" w:author="Ojas Choksi" w:date="2021-07-21T09:36:00Z">
              <w:r w:rsidRPr="00D0691F">
                <w:rPr>
                  <w:rFonts w:cs="Arial"/>
                </w:rPr>
                <w:t>-70+ 57/17.5 (f-1610)</w:t>
              </w:r>
            </w:ins>
          </w:p>
        </w:tc>
        <w:tc>
          <w:tcPr>
            <w:tcW w:w="1377" w:type="dxa"/>
          </w:tcPr>
          <w:p w14:paraId="07536F65" w14:textId="77777777" w:rsidR="007C0F11" w:rsidRPr="00D0691F" w:rsidRDefault="007C0F11" w:rsidP="00475122">
            <w:pPr>
              <w:pStyle w:val="TAC"/>
              <w:rPr>
                <w:ins w:id="258" w:author="Ojas Choksi" w:date="2021-07-21T09:36:00Z"/>
                <w:rFonts w:cs="Arial"/>
              </w:rPr>
            </w:pPr>
            <w:ins w:id="259" w:author="Ojas Choksi" w:date="2021-07-21T09:36:00Z">
              <w:r w:rsidRPr="00D0691F">
                <w:rPr>
                  <w:rFonts w:cs="Arial"/>
                </w:rPr>
                <w:t>1MHz</w:t>
              </w:r>
            </w:ins>
          </w:p>
        </w:tc>
        <w:tc>
          <w:tcPr>
            <w:tcW w:w="2222" w:type="dxa"/>
            <w:vMerge/>
          </w:tcPr>
          <w:p w14:paraId="26E51F94" w14:textId="77777777" w:rsidR="007C0F11" w:rsidRPr="0013618A" w:rsidRDefault="007C0F11" w:rsidP="00475122">
            <w:pPr>
              <w:pStyle w:val="TAC"/>
              <w:rPr>
                <w:ins w:id="260" w:author="Ojas Choksi" w:date="2021-07-21T09:36:00Z"/>
                <w:rFonts w:ascii="Times New Roman" w:hAnsi="Times New Roman"/>
              </w:rPr>
            </w:pPr>
          </w:p>
        </w:tc>
      </w:tr>
      <w:tr w:rsidR="007C0F11" w:rsidRPr="0013618A" w14:paraId="46A0C98B" w14:textId="77777777" w:rsidTr="00475122">
        <w:trPr>
          <w:jc w:val="center"/>
          <w:ins w:id="261" w:author="Ojas Choksi" w:date="2021-07-21T09:36:00Z"/>
        </w:trPr>
        <w:tc>
          <w:tcPr>
            <w:tcW w:w="1848" w:type="dxa"/>
          </w:tcPr>
          <w:p w14:paraId="7A06ACA1" w14:textId="77777777" w:rsidR="007C0F11" w:rsidRPr="00D0691F" w:rsidRDefault="007C0F11" w:rsidP="00475122">
            <w:pPr>
              <w:pStyle w:val="TAC"/>
              <w:rPr>
                <w:ins w:id="262" w:author="Ojas Choksi" w:date="2021-07-21T09:36:00Z"/>
                <w:rFonts w:cs="Arial"/>
              </w:rPr>
            </w:pPr>
            <w:ins w:id="263" w:author="Ojas Choksi" w:date="2021-07-21T09:36:00Z">
              <w:r w:rsidRPr="00D0691F">
                <w:rPr>
                  <w:rFonts w:cs="Arial"/>
                </w:rPr>
                <w:t>1627.5</w:t>
              </w:r>
            </w:ins>
          </w:p>
        </w:tc>
        <w:tc>
          <w:tcPr>
            <w:tcW w:w="2065" w:type="dxa"/>
          </w:tcPr>
          <w:p w14:paraId="6D19877C" w14:textId="77777777" w:rsidR="007C0F11" w:rsidRPr="00D0691F" w:rsidRDefault="007C0F11" w:rsidP="00475122">
            <w:pPr>
              <w:pStyle w:val="TAC"/>
              <w:rPr>
                <w:ins w:id="264" w:author="Ojas Choksi" w:date="2021-07-21T09:36:00Z"/>
                <w:rFonts w:cs="Arial"/>
              </w:rPr>
            </w:pPr>
            <w:ins w:id="265" w:author="Ojas Choksi" w:date="2021-07-21T09:36:00Z">
              <w:r w:rsidRPr="00D0691F">
                <w:rPr>
                  <w:rFonts w:cs="Arial"/>
                </w:rPr>
                <w:t>-37</w:t>
              </w:r>
            </w:ins>
          </w:p>
        </w:tc>
        <w:tc>
          <w:tcPr>
            <w:tcW w:w="1377" w:type="dxa"/>
          </w:tcPr>
          <w:p w14:paraId="076F8893" w14:textId="77777777" w:rsidR="007C0F11" w:rsidRPr="00D0691F" w:rsidRDefault="007C0F11" w:rsidP="00475122">
            <w:pPr>
              <w:pStyle w:val="TAC"/>
              <w:rPr>
                <w:ins w:id="266" w:author="Ojas Choksi" w:date="2021-07-21T09:36:00Z"/>
                <w:rFonts w:cs="Arial"/>
              </w:rPr>
            </w:pPr>
            <w:ins w:id="267" w:author="Ojas Choksi" w:date="2021-07-21T09:36:00Z">
              <w:r w:rsidRPr="00D0691F">
                <w:rPr>
                  <w:rFonts w:cs="Arial"/>
                </w:rPr>
                <w:t>4kHz</w:t>
              </w:r>
            </w:ins>
          </w:p>
        </w:tc>
        <w:tc>
          <w:tcPr>
            <w:tcW w:w="2222" w:type="dxa"/>
            <w:vMerge/>
          </w:tcPr>
          <w:p w14:paraId="5CD731DD" w14:textId="77777777" w:rsidR="007C0F11" w:rsidRPr="0013618A" w:rsidRDefault="007C0F11" w:rsidP="00475122">
            <w:pPr>
              <w:pStyle w:val="TAC"/>
              <w:rPr>
                <w:ins w:id="268" w:author="Ojas Choksi" w:date="2021-07-21T09:36:00Z"/>
                <w:rFonts w:ascii="Times New Roman" w:hAnsi="Times New Roman"/>
              </w:rPr>
            </w:pPr>
          </w:p>
        </w:tc>
      </w:tr>
      <w:tr w:rsidR="007C0F11" w:rsidRPr="0013618A" w14:paraId="1C475F1D" w14:textId="77777777" w:rsidTr="00475122">
        <w:trPr>
          <w:jc w:val="center"/>
          <w:ins w:id="269" w:author="Ojas Choksi" w:date="2021-07-21T09:36:00Z"/>
        </w:trPr>
        <w:tc>
          <w:tcPr>
            <w:tcW w:w="1848" w:type="dxa"/>
          </w:tcPr>
          <w:p w14:paraId="2160C6AB" w14:textId="77777777" w:rsidR="007C0F11" w:rsidRPr="00D0691F" w:rsidRDefault="007C0F11" w:rsidP="00475122">
            <w:pPr>
              <w:pStyle w:val="TAC"/>
              <w:rPr>
                <w:ins w:id="270" w:author="Ojas Choksi" w:date="2021-07-21T09:36:00Z"/>
                <w:rFonts w:cs="Arial"/>
              </w:rPr>
            </w:pPr>
            <w:ins w:id="271" w:author="Ojas Choksi" w:date="2021-07-21T09:36:00Z">
              <w:r w:rsidRPr="00D0691F">
                <w:rPr>
                  <w:rFonts w:cs="Arial"/>
                </w:rPr>
                <w:t>1638.5 ≤f ≤ 1645.5</w:t>
              </w:r>
            </w:ins>
          </w:p>
        </w:tc>
        <w:tc>
          <w:tcPr>
            <w:tcW w:w="2065" w:type="dxa"/>
          </w:tcPr>
          <w:p w14:paraId="18B25A8D" w14:textId="77777777" w:rsidR="007C0F11" w:rsidRPr="00D0691F" w:rsidRDefault="007C0F11" w:rsidP="00475122">
            <w:pPr>
              <w:pStyle w:val="TAC"/>
              <w:rPr>
                <w:ins w:id="272" w:author="Ojas Choksi" w:date="2021-07-21T09:36:00Z"/>
                <w:rFonts w:cs="Arial"/>
              </w:rPr>
            </w:pPr>
            <w:ins w:id="273" w:author="Ojas Choksi" w:date="2021-07-21T09:36:00Z">
              <w:r w:rsidRPr="00D0691F">
                <w:rPr>
                  <w:rFonts w:cs="Arial"/>
                </w:rPr>
                <w:t>-28</w:t>
              </w:r>
            </w:ins>
          </w:p>
        </w:tc>
        <w:tc>
          <w:tcPr>
            <w:tcW w:w="1377" w:type="dxa"/>
          </w:tcPr>
          <w:p w14:paraId="0D489131" w14:textId="77777777" w:rsidR="007C0F11" w:rsidRPr="00D0691F" w:rsidRDefault="007C0F11" w:rsidP="00475122">
            <w:pPr>
              <w:pStyle w:val="TAC"/>
              <w:rPr>
                <w:ins w:id="274" w:author="Ojas Choksi" w:date="2021-07-21T09:36:00Z"/>
                <w:rFonts w:cs="Arial"/>
              </w:rPr>
            </w:pPr>
            <w:ins w:id="275" w:author="Ojas Choksi" w:date="2021-07-21T09:36:00Z">
              <w:r w:rsidRPr="00D0691F">
                <w:rPr>
                  <w:rFonts w:cs="Arial"/>
                </w:rPr>
                <w:t>4kHz</w:t>
              </w:r>
            </w:ins>
          </w:p>
        </w:tc>
        <w:tc>
          <w:tcPr>
            <w:tcW w:w="2222" w:type="dxa"/>
            <w:vMerge/>
          </w:tcPr>
          <w:p w14:paraId="33F6C098" w14:textId="77777777" w:rsidR="007C0F11" w:rsidRPr="0013618A" w:rsidRDefault="007C0F11" w:rsidP="00475122">
            <w:pPr>
              <w:pStyle w:val="TAC"/>
              <w:rPr>
                <w:ins w:id="276" w:author="Ojas Choksi" w:date="2021-07-21T09:36:00Z"/>
                <w:rFonts w:ascii="Times New Roman" w:hAnsi="Times New Roman"/>
              </w:rPr>
            </w:pPr>
          </w:p>
        </w:tc>
      </w:tr>
      <w:tr w:rsidR="007C0F11" w:rsidRPr="0013618A" w14:paraId="51CD7237" w14:textId="77777777" w:rsidTr="00475122">
        <w:trPr>
          <w:jc w:val="center"/>
          <w:ins w:id="277" w:author="Ojas Choksi" w:date="2021-07-21T09:36:00Z"/>
        </w:trPr>
        <w:tc>
          <w:tcPr>
            <w:tcW w:w="1848" w:type="dxa"/>
          </w:tcPr>
          <w:p w14:paraId="7918917B" w14:textId="77777777" w:rsidR="007C0F11" w:rsidRPr="00D0691F" w:rsidRDefault="007C0F11" w:rsidP="00475122">
            <w:pPr>
              <w:pStyle w:val="TAC"/>
              <w:rPr>
                <w:ins w:id="278" w:author="Ojas Choksi" w:date="2021-07-21T09:36:00Z"/>
                <w:rFonts w:cs="Arial"/>
              </w:rPr>
            </w:pPr>
            <w:ins w:id="279" w:author="Ojas Choksi" w:date="2021-07-21T09:36:00Z">
              <w:r w:rsidRPr="00D0691F">
                <w:rPr>
                  <w:rFonts w:cs="Arial"/>
                </w:rPr>
                <w:t>1657.5 ≤f ≤ 1660.5</w:t>
              </w:r>
            </w:ins>
          </w:p>
        </w:tc>
        <w:tc>
          <w:tcPr>
            <w:tcW w:w="2065" w:type="dxa"/>
          </w:tcPr>
          <w:p w14:paraId="3E92137F" w14:textId="77777777" w:rsidR="007C0F11" w:rsidRPr="00D0691F" w:rsidRDefault="007C0F11" w:rsidP="00475122">
            <w:pPr>
              <w:pStyle w:val="TAC"/>
              <w:rPr>
                <w:ins w:id="280" w:author="Ojas Choksi" w:date="2021-07-21T09:36:00Z"/>
                <w:rFonts w:cs="Arial"/>
              </w:rPr>
            </w:pPr>
            <w:ins w:id="281" w:author="Ojas Choksi" w:date="2021-07-21T09:36:00Z">
              <w:r w:rsidRPr="00D0691F">
                <w:rPr>
                  <w:rFonts w:cs="Arial"/>
                </w:rPr>
                <w:t>-28</w:t>
              </w:r>
            </w:ins>
          </w:p>
        </w:tc>
        <w:tc>
          <w:tcPr>
            <w:tcW w:w="1377" w:type="dxa"/>
          </w:tcPr>
          <w:p w14:paraId="0502B3B3" w14:textId="77777777" w:rsidR="007C0F11" w:rsidRPr="00D0691F" w:rsidRDefault="007C0F11" w:rsidP="00475122">
            <w:pPr>
              <w:pStyle w:val="TAC"/>
              <w:rPr>
                <w:ins w:id="282" w:author="Ojas Choksi" w:date="2021-07-21T09:36:00Z"/>
                <w:rFonts w:cs="Arial"/>
              </w:rPr>
            </w:pPr>
            <w:ins w:id="283" w:author="Ojas Choksi" w:date="2021-07-21T09:36:00Z">
              <w:r w:rsidRPr="00D0691F">
                <w:rPr>
                  <w:rFonts w:cs="Arial"/>
                </w:rPr>
                <w:t>4kHz</w:t>
              </w:r>
            </w:ins>
          </w:p>
        </w:tc>
        <w:tc>
          <w:tcPr>
            <w:tcW w:w="2222" w:type="dxa"/>
            <w:vMerge/>
          </w:tcPr>
          <w:p w14:paraId="53B49538" w14:textId="77777777" w:rsidR="007C0F11" w:rsidRPr="0013618A" w:rsidRDefault="007C0F11" w:rsidP="00475122">
            <w:pPr>
              <w:pStyle w:val="TAC"/>
              <w:rPr>
                <w:ins w:id="284" w:author="Ojas Choksi" w:date="2021-07-21T09:36:00Z"/>
                <w:rFonts w:ascii="Times New Roman" w:hAnsi="Times New Roman"/>
              </w:rPr>
            </w:pPr>
          </w:p>
        </w:tc>
      </w:tr>
      <w:tr w:rsidR="007C0F11" w:rsidRPr="0013618A" w14:paraId="08480C02" w14:textId="77777777" w:rsidTr="00475122">
        <w:trPr>
          <w:jc w:val="center"/>
          <w:ins w:id="285" w:author="Ojas Choksi" w:date="2021-07-21T09:36:00Z"/>
        </w:trPr>
        <w:tc>
          <w:tcPr>
            <w:tcW w:w="7512" w:type="dxa"/>
            <w:gridSpan w:val="4"/>
          </w:tcPr>
          <w:p w14:paraId="51A37EE6" w14:textId="77777777" w:rsidR="007C0F11" w:rsidRPr="0013618A" w:rsidRDefault="007C0F11" w:rsidP="00475122">
            <w:pPr>
              <w:pStyle w:val="TAN"/>
              <w:rPr>
                <w:ins w:id="286" w:author="Ojas Choksi" w:date="2021-07-21T09:36:00Z"/>
                <w:rFonts w:ascii="Times New Roman" w:hAnsi="Times New Roman"/>
              </w:rPr>
            </w:pPr>
            <w:ins w:id="287" w:author="Ojas Choksi" w:date="2021-07-21T09:36:00Z">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12FC752F" w14:textId="77777777" w:rsidR="00FE5764" w:rsidRDefault="00FE5764" w:rsidP="00FE5764">
      <w:pPr>
        <w:rPr>
          <w:noProof/>
          <w:color w:val="0070C0"/>
        </w:rPr>
      </w:pPr>
    </w:p>
    <w:p w14:paraId="7A2859FF" w14:textId="77777777" w:rsidR="00FE5764" w:rsidRDefault="00FE5764" w:rsidP="00FE5764">
      <w:pPr>
        <w:rPr>
          <w:noProof/>
          <w:color w:val="0070C0"/>
        </w:rPr>
      </w:pPr>
      <w:r>
        <w:rPr>
          <w:noProof/>
          <w:color w:val="0070C0"/>
        </w:rPr>
        <w:t>------------------------------------------------------------- NEXT CHANGE ------------------------------------------------------</w:t>
      </w:r>
    </w:p>
    <w:p w14:paraId="0A3DA9A9" w14:textId="4A318C2D" w:rsidR="006A412C" w:rsidRDefault="006A412C" w:rsidP="006A412C">
      <w:pPr>
        <w:pStyle w:val="Heading4"/>
        <w:rPr>
          <w:ins w:id="288" w:author="Ojas Choksi" w:date="2021-07-29T09:03:00Z"/>
        </w:rPr>
      </w:pPr>
      <w:r w:rsidRPr="009F067C">
        <w:t>6.6.3.3_1</w:t>
      </w:r>
      <w:r w:rsidRPr="009F067C">
        <w:tab/>
        <w:t>Additional spurious emissions for UL 64QAM</w:t>
      </w:r>
    </w:p>
    <w:p w14:paraId="20D78033" w14:textId="77777777" w:rsidR="00E0709C" w:rsidRPr="009F067C" w:rsidRDefault="00E0709C" w:rsidP="00E0709C">
      <w:pPr>
        <w:pStyle w:val="EditorsNote"/>
        <w:rPr>
          <w:ins w:id="289" w:author="Ojas Choksi" w:date="2021-07-29T09:03:00Z"/>
        </w:rPr>
      </w:pPr>
      <w:ins w:id="290" w:author="Ojas Choksi" w:date="2021-07-29T09:03:00Z">
        <w:r w:rsidRPr="009F067C">
          <w:t>Editor’s notes: This test case is incomplete. The following items are missing or incomplete:</w:t>
        </w:r>
      </w:ins>
    </w:p>
    <w:p w14:paraId="69DB65A6" w14:textId="0948AFC8" w:rsidR="00E0709C" w:rsidRDefault="00E0709C" w:rsidP="002B1829">
      <w:pPr>
        <w:pStyle w:val="EditorsNote"/>
      </w:pPr>
      <w:ins w:id="291" w:author="Ojas Choksi" w:date="2021-07-29T09:03:00Z">
        <w:r>
          <w:t>- Test configuration table for NS_56 is FFS.</w:t>
        </w:r>
      </w:ins>
    </w:p>
    <w:p w14:paraId="448C4E58" w14:textId="77777777" w:rsidR="002B1829" w:rsidRPr="00E0709C" w:rsidRDefault="002B1829" w:rsidP="002B1829">
      <w:pPr>
        <w:pStyle w:val="EditorsNote"/>
      </w:pPr>
    </w:p>
    <w:p w14:paraId="445DC3E8" w14:textId="77777777" w:rsidR="006A412C" w:rsidRPr="007A6BE0" w:rsidRDefault="006A412C" w:rsidP="006A412C">
      <w:pPr>
        <w:rPr>
          <w:noProof/>
          <w:color w:val="0070C0"/>
          <w:sz w:val="28"/>
          <w:szCs w:val="28"/>
        </w:rPr>
      </w:pPr>
      <w:r w:rsidRPr="007A6BE0">
        <w:rPr>
          <w:noProof/>
          <w:color w:val="0070C0"/>
          <w:sz w:val="28"/>
          <w:szCs w:val="28"/>
        </w:rPr>
        <w:t>&lt;&lt;Unchanged text skipped&gt;&gt;</w:t>
      </w:r>
    </w:p>
    <w:p w14:paraId="5DB66949" w14:textId="77777777" w:rsidR="006A412C" w:rsidRPr="009F067C" w:rsidRDefault="006A412C" w:rsidP="006A412C">
      <w:pPr>
        <w:pStyle w:val="TH"/>
      </w:pPr>
      <w:r w:rsidRPr="009F067C">
        <w:lastRenderedPageBreak/>
        <w:t>Table 6.6.3.3_1.4.1-22: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6A412C" w:rsidRPr="009F067C" w14:paraId="01775FF9" w14:textId="77777777" w:rsidTr="00475122">
        <w:trPr>
          <w:jc w:val="center"/>
        </w:trPr>
        <w:tc>
          <w:tcPr>
            <w:tcW w:w="852" w:type="dxa"/>
            <w:tcBorders>
              <w:top w:val="single" w:sz="4" w:space="0" w:color="auto"/>
              <w:left w:val="single" w:sz="4" w:space="0" w:color="auto"/>
              <w:bottom w:val="single" w:sz="4" w:space="0" w:color="auto"/>
              <w:right w:val="single" w:sz="4" w:space="0" w:color="auto"/>
            </w:tcBorders>
          </w:tcPr>
          <w:p w14:paraId="39F1EE16" w14:textId="77777777" w:rsidR="006A412C" w:rsidRPr="009F067C" w:rsidRDefault="006A412C" w:rsidP="00475122">
            <w:pPr>
              <w:pStyle w:val="TAH"/>
              <w:rPr>
                <w:lang w:eastAsia="en-US"/>
              </w:rPr>
            </w:pPr>
          </w:p>
        </w:tc>
        <w:tc>
          <w:tcPr>
            <w:tcW w:w="8790" w:type="dxa"/>
            <w:gridSpan w:val="8"/>
            <w:tcBorders>
              <w:top w:val="single" w:sz="4" w:space="0" w:color="auto"/>
              <w:left w:val="single" w:sz="4" w:space="0" w:color="auto"/>
              <w:bottom w:val="single" w:sz="4" w:space="0" w:color="auto"/>
              <w:right w:val="single" w:sz="4" w:space="0" w:color="auto"/>
            </w:tcBorders>
            <w:hideMark/>
          </w:tcPr>
          <w:p w14:paraId="1147904C" w14:textId="77777777" w:rsidR="006A412C" w:rsidRPr="009F067C" w:rsidRDefault="006A412C" w:rsidP="00475122">
            <w:pPr>
              <w:pStyle w:val="TAH"/>
              <w:rPr>
                <w:lang w:eastAsia="en-US"/>
              </w:rPr>
            </w:pPr>
            <w:r w:rsidRPr="009F067C">
              <w:rPr>
                <w:lang w:eastAsia="en-US"/>
              </w:rPr>
              <w:t>Initial Conditions</w:t>
            </w:r>
          </w:p>
        </w:tc>
      </w:tr>
      <w:tr w:rsidR="006A412C" w:rsidRPr="009F067C" w14:paraId="671131D1"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5BA974F3" w14:textId="77777777" w:rsidR="006A412C" w:rsidRPr="009F067C" w:rsidRDefault="006A412C" w:rsidP="00475122">
            <w:pPr>
              <w:pStyle w:val="TAL"/>
              <w:rPr>
                <w:lang w:eastAsia="en-US"/>
              </w:rPr>
            </w:pPr>
            <w:r w:rsidRPr="009F067C">
              <w:rPr>
                <w:lang w:eastAsia="en-US"/>
              </w:rPr>
              <w:t>Test Environment</w:t>
            </w:r>
          </w:p>
          <w:p w14:paraId="0EF86F8A" w14:textId="77777777" w:rsidR="006A412C" w:rsidRPr="009F067C" w:rsidRDefault="006A412C" w:rsidP="00475122">
            <w:pPr>
              <w:pStyle w:val="TAL"/>
              <w:rPr>
                <w:lang w:eastAsia="en-US"/>
              </w:rPr>
            </w:pPr>
            <w:r w:rsidRPr="009F067C">
              <w:rPr>
                <w:lang w:eastAsia="en-US"/>
              </w:rPr>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BDBB73B" w14:textId="77777777" w:rsidR="006A412C" w:rsidRPr="009F067C" w:rsidRDefault="006A412C" w:rsidP="00475122">
            <w:pPr>
              <w:pStyle w:val="TAL"/>
              <w:rPr>
                <w:bCs/>
                <w:lang w:eastAsia="en-US"/>
              </w:rPr>
            </w:pPr>
            <w:r w:rsidRPr="009F067C">
              <w:rPr>
                <w:bCs/>
                <w:lang w:eastAsia="en-US"/>
              </w:rPr>
              <w:t>Normal</w:t>
            </w:r>
          </w:p>
        </w:tc>
      </w:tr>
      <w:tr w:rsidR="006A412C" w:rsidRPr="009F067C" w14:paraId="52E11FCF"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19B1019C" w14:textId="77777777" w:rsidR="006A412C" w:rsidRPr="009F067C" w:rsidRDefault="006A412C" w:rsidP="00475122">
            <w:pPr>
              <w:pStyle w:val="TAL"/>
              <w:rPr>
                <w:lang w:eastAsia="en-US"/>
              </w:rPr>
            </w:pPr>
            <w:r w:rsidRPr="009F067C">
              <w:rPr>
                <w:bCs/>
                <w:lang w:eastAsia="en-US"/>
              </w:rPr>
              <w:t>Test Frequencies</w:t>
            </w:r>
          </w:p>
          <w:p w14:paraId="3697799E" w14:textId="77777777" w:rsidR="006A412C" w:rsidRPr="009F067C" w:rsidRDefault="006A412C" w:rsidP="00475122">
            <w:pPr>
              <w:pStyle w:val="TAL"/>
              <w:rPr>
                <w:lang w:eastAsia="en-US"/>
              </w:rPr>
            </w:pPr>
            <w:r w:rsidRPr="009F067C">
              <w:rPr>
                <w:lang w:eastAsia="en-US"/>
              </w:rPr>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6C2161DC" w14:textId="77777777" w:rsidR="006A412C" w:rsidRPr="009F067C" w:rsidRDefault="006A412C" w:rsidP="00475122">
            <w:pPr>
              <w:pStyle w:val="TAL"/>
              <w:rPr>
                <w:lang w:eastAsia="en-US"/>
              </w:rPr>
            </w:pPr>
            <w:r w:rsidRPr="009F067C">
              <w:rPr>
                <w:lang w:eastAsia="en-US"/>
              </w:rPr>
              <w:t>Refer to F</w:t>
            </w:r>
            <w:r w:rsidRPr="009F067C">
              <w:rPr>
                <w:vertAlign w:val="subscript"/>
                <w:lang w:eastAsia="en-US"/>
              </w:rPr>
              <w:t xml:space="preserve">UL </w:t>
            </w:r>
            <w:r w:rsidRPr="009F067C">
              <w:rPr>
                <w:lang w:eastAsia="en-US"/>
              </w:rPr>
              <w:t>in test parameters with following:</w:t>
            </w:r>
          </w:p>
          <w:p w14:paraId="57B42F5B" w14:textId="77777777" w:rsidR="006A412C" w:rsidRPr="009F067C" w:rsidRDefault="006A412C" w:rsidP="00475122">
            <w:pPr>
              <w:pStyle w:val="TAL"/>
              <w:rPr>
                <w:rFonts w:cs="v5.0.0"/>
                <w:lang w:eastAsia="en-US"/>
              </w:rPr>
            </w:pPr>
          </w:p>
          <w:p w14:paraId="36898868" w14:textId="77777777" w:rsidR="006A412C" w:rsidRPr="009F067C" w:rsidRDefault="006A412C" w:rsidP="00475122">
            <w:pPr>
              <w:pStyle w:val="TAL"/>
              <w:rPr>
                <w:lang w:eastAsia="en-US"/>
              </w:rPr>
            </w:pPr>
            <w:r w:rsidRPr="009F067C">
              <w:rPr>
                <w:lang w:eastAsia="en-US"/>
              </w:rPr>
              <w:t>5 MHz CH BW:</w:t>
            </w:r>
          </w:p>
          <w:p w14:paraId="5542C928" w14:textId="77777777" w:rsidR="006A412C" w:rsidRPr="009F067C" w:rsidRDefault="006A412C" w:rsidP="006A412C">
            <w:pPr>
              <w:pStyle w:val="TAL"/>
              <w:numPr>
                <w:ilvl w:val="0"/>
                <w:numId w:val="37"/>
              </w:numPr>
              <w:rPr>
                <w:lang w:eastAsia="en-US"/>
              </w:rPr>
            </w:pPr>
            <w:r w:rsidRPr="009F067C">
              <w:rPr>
                <w:lang w:eastAsia="en-US"/>
              </w:rPr>
              <w:t>700.5 MHz (N</w:t>
            </w:r>
            <w:r w:rsidRPr="009F067C">
              <w:rPr>
                <w:vertAlign w:val="subscript"/>
                <w:lang w:eastAsia="en-US"/>
              </w:rPr>
              <w:t>UL</w:t>
            </w:r>
            <w:r w:rsidRPr="009F067C">
              <w:rPr>
                <w:lang w:eastAsia="en-US"/>
              </w:rPr>
              <w:t xml:space="preserve"> = low range)</w:t>
            </w:r>
          </w:p>
          <w:p w14:paraId="7E2BF964" w14:textId="77777777" w:rsidR="006A412C" w:rsidRPr="009F067C" w:rsidRDefault="006A412C" w:rsidP="006A412C">
            <w:pPr>
              <w:pStyle w:val="TAL"/>
              <w:numPr>
                <w:ilvl w:val="0"/>
                <w:numId w:val="37"/>
              </w:numPr>
              <w:rPr>
                <w:lang w:eastAsia="en-US"/>
              </w:rPr>
            </w:pPr>
            <w:r w:rsidRPr="009F067C">
              <w:rPr>
                <w:lang w:eastAsia="en-US"/>
              </w:rPr>
              <w:t>705.5 MHz (N</w:t>
            </w:r>
            <w:r w:rsidRPr="009F067C">
              <w:rPr>
                <w:vertAlign w:val="subscript"/>
                <w:lang w:eastAsia="en-US"/>
              </w:rPr>
              <w:t xml:space="preserve">UL </w:t>
            </w:r>
            <w:r w:rsidRPr="009F067C">
              <w:rPr>
                <w:lang w:eastAsia="en-US"/>
              </w:rPr>
              <w:t>=132747)</w:t>
            </w:r>
          </w:p>
          <w:p w14:paraId="780B66D0" w14:textId="77777777" w:rsidR="006A412C" w:rsidRPr="009F067C" w:rsidRDefault="006A412C" w:rsidP="00475122">
            <w:pPr>
              <w:pStyle w:val="TAL"/>
              <w:rPr>
                <w:lang w:eastAsia="en-US"/>
              </w:rPr>
            </w:pPr>
            <w:r w:rsidRPr="009F067C">
              <w:rPr>
                <w:lang w:eastAsia="en-US"/>
              </w:rPr>
              <w:t>10 MHz CH BW:</w:t>
            </w:r>
          </w:p>
          <w:p w14:paraId="68743292" w14:textId="77777777" w:rsidR="006A412C" w:rsidRPr="009F067C" w:rsidRDefault="006A412C" w:rsidP="006A412C">
            <w:pPr>
              <w:pStyle w:val="TAL"/>
              <w:numPr>
                <w:ilvl w:val="0"/>
                <w:numId w:val="37"/>
              </w:numPr>
              <w:rPr>
                <w:lang w:eastAsia="en-US"/>
              </w:rPr>
            </w:pPr>
            <w:r w:rsidRPr="009F067C">
              <w:rPr>
                <w:lang w:eastAsia="en-US"/>
              </w:rPr>
              <w:t>703 MHz (N</w:t>
            </w:r>
            <w:r w:rsidRPr="009F067C">
              <w:rPr>
                <w:vertAlign w:val="subscript"/>
                <w:lang w:eastAsia="en-US"/>
              </w:rPr>
              <w:t>UL</w:t>
            </w:r>
            <w:r w:rsidRPr="009F067C">
              <w:rPr>
                <w:lang w:eastAsia="en-US"/>
              </w:rPr>
              <w:t xml:space="preserve"> = low range)</w:t>
            </w:r>
          </w:p>
          <w:p w14:paraId="4CC4F25D" w14:textId="77777777" w:rsidR="006A412C" w:rsidRPr="009F067C" w:rsidRDefault="006A412C" w:rsidP="006A412C">
            <w:pPr>
              <w:pStyle w:val="TAL"/>
              <w:numPr>
                <w:ilvl w:val="0"/>
                <w:numId w:val="37"/>
              </w:numPr>
              <w:rPr>
                <w:lang w:eastAsia="en-US"/>
              </w:rPr>
            </w:pPr>
            <w:r w:rsidRPr="009F067C">
              <w:rPr>
                <w:lang w:eastAsia="en-US"/>
              </w:rPr>
              <w:t>708 MHz (N</w:t>
            </w:r>
            <w:r w:rsidRPr="009F067C">
              <w:rPr>
                <w:vertAlign w:val="subscript"/>
                <w:lang w:eastAsia="en-US"/>
              </w:rPr>
              <w:t>UL</w:t>
            </w:r>
            <w:r w:rsidRPr="009F067C">
              <w:rPr>
                <w:lang w:eastAsia="en-US"/>
              </w:rPr>
              <w:t xml:space="preserve"> = 132772)</w:t>
            </w:r>
          </w:p>
          <w:p w14:paraId="3A92C622" w14:textId="77777777" w:rsidR="006A412C" w:rsidRPr="009F067C" w:rsidRDefault="006A412C" w:rsidP="00475122">
            <w:pPr>
              <w:pStyle w:val="TAL"/>
              <w:rPr>
                <w:lang w:eastAsia="en-US"/>
              </w:rPr>
            </w:pPr>
            <w:r w:rsidRPr="009F067C">
              <w:rPr>
                <w:lang w:eastAsia="en-US"/>
              </w:rPr>
              <w:t>15 MHz CH BW:</w:t>
            </w:r>
          </w:p>
          <w:p w14:paraId="2BC7D2DB" w14:textId="77777777" w:rsidR="006A412C" w:rsidRPr="009F067C" w:rsidRDefault="006A412C" w:rsidP="006A412C">
            <w:pPr>
              <w:pStyle w:val="TAL"/>
              <w:numPr>
                <w:ilvl w:val="0"/>
                <w:numId w:val="37"/>
              </w:numPr>
              <w:rPr>
                <w:lang w:eastAsia="en-US"/>
              </w:rPr>
            </w:pPr>
            <w:r w:rsidRPr="009F067C">
              <w:rPr>
                <w:lang w:eastAsia="en-US"/>
              </w:rPr>
              <w:t>705.5 MHz (N</w:t>
            </w:r>
            <w:r w:rsidRPr="009F067C">
              <w:rPr>
                <w:vertAlign w:val="subscript"/>
                <w:lang w:eastAsia="en-US"/>
              </w:rPr>
              <w:t>UL</w:t>
            </w:r>
            <w:r w:rsidRPr="009F067C">
              <w:rPr>
                <w:lang w:eastAsia="en-US"/>
              </w:rPr>
              <w:t xml:space="preserve"> = low range)</w:t>
            </w:r>
          </w:p>
          <w:p w14:paraId="2BF0E07F" w14:textId="77777777" w:rsidR="006A412C" w:rsidRPr="009F067C" w:rsidRDefault="006A412C" w:rsidP="006A412C">
            <w:pPr>
              <w:pStyle w:val="TAL"/>
              <w:numPr>
                <w:ilvl w:val="0"/>
                <w:numId w:val="37"/>
              </w:numPr>
              <w:rPr>
                <w:lang w:eastAsia="en-US"/>
              </w:rPr>
            </w:pPr>
            <w:r w:rsidRPr="009F067C">
              <w:rPr>
                <w:lang w:eastAsia="en-US"/>
              </w:rPr>
              <w:t>710.5 MHz (N</w:t>
            </w:r>
            <w:r w:rsidRPr="009F067C">
              <w:rPr>
                <w:vertAlign w:val="subscript"/>
                <w:lang w:eastAsia="en-US"/>
              </w:rPr>
              <w:t>UL</w:t>
            </w:r>
            <w:r w:rsidRPr="009F067C">
              <w:rPr>
                <w:lang w:eastAsia="en-US"/>
              </w:rPr>
              <w:t xml:space="preserve"> =132797 )</w:t>
            </w:r>
          </w:p>
        </w:tc>
      </w:tr>
      <w:tr w:rsidR="006A412C" w:rsidRPr="009F067C" w14:paraId="49872189"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218E2078" w14:textId="77777777" w:rsidR="006A412C" w:rsidRPr="009F067C" w:rsidRDefault="006A412C" w:rsidP="00475122">
            <w:pPr>
              <w:pStyle w:val="TAL"/>
              <w:rPr>
                <w:lang w:eastAsia="en-US"/>
              </w:rPr>
            </w:pPr>
            <w:r w:rsidRPr="009F067C">
              <w:rPr>
                <w:bCs/>
                <w:lang w:eastAsia="en-US"/>
              </w:rPr>
              <w:t>Test Channel Bandwidths</w:t>
            </w:r>
          </w:p>
          <w:p w14:paraId="64804E05" w14:textId="77777777" w:rsidR="006A412C" w:rsidRPr="009F067C" w:rsidRDefault="006A412C" w:rsidP="00475122">
            <w:pPr>
              <w:pStyle w:val="TAL"/>
              <w:rPr>
                <w:lang w:eastAsia="en-US"/>
              </w:rPr>
            </w:pPr>
            <w:r w:rsidRPr="009F067C">
              <w:rPr>
                <w:lang w:eastAsia="en-US"/>
              </w:rPr>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93DF906" w14:textId="77777777" w:rsidR="006A412C" w:rsidRPr="009F067C" w:rsidRDefault="006A412C" w:rsidP="00475122">
            <w:pPr>
              <w:pStyle w:val="TAL"/>
              <w:rPr>
                <w:bCs/>
                <w:lang w:eastAsia="en-US"/>
              </w:rPr>
            </w:pPr>
            <w:r w:rsidRPr="009F067C">
              <w:rPr>
                <w:bCs/>
                <w:lang w:eastAsia="en-US"/>
              </w:rPr>
              <w:t>5MHz, 10MHz, 15MHz</w:t>
            </w:r>
          </w:p>
        </w:tc>
      </w:tr>
      <w:tr w:rsidR="006A412C" w:rsidRPr="009F067C" w14:paraId="0B59533B"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601E741D" w14:textId="77777777" w:rsidR="006A412C" w:rsidRPr="009F067C" w:rsidRDefault="006A412C" w:rsidP="00475122">
            <w:pPr>
              <w:pStyle w:val="TAH"/>
              <w:rPr>
                <w:lang w:eastAsia="en-US"/>
              </w:rPr>
            </w:pPr>
            <w:r w:rsidRPr="009F067C">
              <w:rPr>
                <w:lang w:eastAsia="en-US"/>
              </w:rPr>
              <w:t>Test Parameters for NS_36 A-MPR</w:t>
            </w:r>
          </w:p>
        </w:tc>
      </w:tr>
      <w:tr w:rsidR="006A412C" w:rsidRPr="009F067C" w14:paraId="7DC5B6B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CDAB7FA" w14:textId="77777777" w:rsidR="006A412C" w:rsidRPr="009F067C" w:rsidRDefault="006A412C"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6DD0DED7" w14:textId="77777777" w:rsidR="006A412C" w:rsidRPr="009F067C" w:rsidRDefault="006A412C"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0101C30A" w14:textId="77777777" w:rsidR="006A412C" w:rsidRPr="009F067C" w:rsidRDefault="006A412C" w:rsidP="00475122">
            <w:pPr>
              <w:pStyle w:val="TAH"/>
              <w:rPr>
                <w:lang w:eastAsia="en-US"/>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3BA3FD85" w14:textId="77777777" w:rsidR="006A412C" w:rsidRPr="009F067C" w:rsidRDefault="006A412C" w:rsidP="00475122">
            <w:pPr>
              <w:pStyle w:val="TAH"/>
              <w:rPr>
                <w:lang w:eastAsia="en-US"/>
              </w:rPr>
            </w:pPr>
            <w:r w:rsidRPr="009F067C">
              <w:rPr>
                <w:lang w:eastAsia="en-US"/>
              </w:rPr>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1D41BB93" w14:textId="77777777" w:rsidR="006A412C" w:rsidRPr="009F067C" w:rsidRDefault="006A412C" w:rsidP="00475122">
            <w:pPr>
              <w:pStyle w:val="TAH"/>
              <w:rPr>
                <w:lang w:eastAsia="en-US"/>
              </w:rPr>
            </w:pPr>
            <w:r w:rsidRPr="009F067C">
              <w:rPr>
                <w:lang w:eastAsia="en-US"/>
              </w:rPr>
              <w:t>Uplink Configuration</w:t>
            </w:r>
          </w:p>
        </w:tc>
      </w:tr>
      <w:tr w:rsidR="006A412C" w:rsidRPr="009F067C" w14:paraId="61910F3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24FE784C" w14:textId="77777777" w:rsidR="006A412C" w:rsidRPr="009F067C" w:rsidRDefault="006A412C" w:rsidP="00475122">
            <w:pPr>
              <w:pStyle w:val="TAH"/>
              <w:rPr>
                <w:lang w:eastAsia="en-US"/>
              </w:rPr>
            </w:pPr>
            <w:r w:rsidRPr="009F067C">
              <w:rPr>
                <w:lang w:eastAsia="en-US"/>
              </w:rPr>
              <w:t>Configuration ID</w:t>
            </w:r>
          </w:p>
        </w:tc>
        <w:tc>
          <w:tcPr>
            <w:tcW w:w="852" w:type="dxa"/>
            <w:tcBorders>
              <w:top w:val="single" w:sz="4" w:space="0" w:color="auto"/>
              <w:left w:val="single" w:sz="4" w:space="0" w:color="auto"/>
              <w:bottom w:val="single" w:sz="4" w:space="0" w:color="auto"/>
              <w:right w:val="single" w:sz="4" w:space="0" w:color="auto"/>
            </w:tcBorders>
          </w:tcPr>
          <w:p w14:paraId="5159C6E9" w14:textId="77777777" w:rsidR="006A412C" w:rsidRPr="009F067C" w:rsidRDefault="006A412C" w:rsidP="00475122">
            <w:pPr>
              <w:pStyle w:val="TAH"/>
              <w:rPr>
                <w:lang w:eastAsia="en-US"/>
              </w:rPr>
            </w:pPr>
            <w:r w:rsidRPr="009F067C">
              <w:rPr>
                <w:lang w:eastAsia="en-US"/>
              </w:rPr>
              <w:t>F</w:t>
            </w:r>
            <w:r w:rsidRPr="009F067C">
              <w:rPr>
                <w:rFonts w:ascii="Arial Bold" w:hAnsi="Arial Bold"/>
                <w:vertAlign w:val="subscript"/>
                <w:lang w:eastAsia="en-US"/>
              </w:rPr>
              <w:t>UL</w:t>
            </w:r>
          </w:p>
        </w:tc>
        <w:tc>
          <w:tcPr>
            <w:tcW w:w="852" w:type="dxa"/>
            <w:tcBorders>
              <w:top w:val="single" w:sz="4" w:space="0" w:color="auto"/>
              <w:left w:val="single" w:sz="4" w:space="0" w:color="auto"/>
              <w:bottom w:val="single" w:sz="4" w:space="0" w:color="auto"/>
              <w:right w:val="single" w:sz="4" w:space="0" w:color="auto"/>
            </w:tcBorders>
            <w:hideMark/>
          </w:tcPr>
          <w:p w14:paraId="7C30C789" w14:textId="77777777" w:rsidR="006A412C" w:rsidRPr="009F067C" w:rsidRDefault="006A412C" w:rsidP="00475122">
            <w:pPr>
              <w:pStyle w:val="TAH"/>
              <w:rPr>
                <w:lang w:eastAsia="en-US"/>
              </w:rPr>
            </w:pPr>
            <w:r w:rsidRPr="009F067C">
              <w:rPr>
                <w:lang w:eastAsia="en-US"/>
              </w:rPr>
              <w:t>Ch BW</w:t>
            </w:r>
          </w:p>
        </w:tc>
        <w:tc>
          <w:tcPr>
            <w:tcW w:w="1191" w:type="dxa"/>
            <w:tcBorders>
              <w:top w:val="single" w:sz="4" w:space="0" w:color="auto"/>
              <w:left w:val="single" w:sz="4" w:space="0" w:color="auto"/>
              <w:bottom w:val="single" w:sz="4" w:space="0" w:color="auto"/>
              <w:right w:val="single" w:sz="4" w:space="0" w:color="auto"/>
            </w:tcBorders>
            <w:hideMark/>
          </w:tcPr>
          <w:p w14:paraId="7663CC60" w14:textId="77777777" w:rsidR="006A412C" w:rsidRPr="009F067C" w:rsidRDefault="006A412C" w:rsidP="00475122">
            <w:pPr>
              <w:pStyle w:val="TAH"/>
              <w:rPr>
                <w:lang w:eastAsia="en-US"/>
              </w:rPr>
            </w:pPr>
            <w:proofErr w:type="spellStart"/>
            <w:r w:rsidRPr="009F067C">
              <w:rPr>
                <w:lang w:eastAsia="en-US"/>
              </w:rPr>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6DA47795" w14:textId="77777777" w:rsidR="006A412C" w:rsidRPr="009F067C" w:rsidRDefault="006A412C" w:rsidP="00475122">
            <w:pPr>
              <w:pStyle w:val="TAH"/>
              <w:rPr>
                <w:lang w:eastAsia="en-US"/>
              </w:rPr>
            </w:pPr>
            <w:r w:rsidRPr="009F067C">
              <w:rPr>
                <w:rFonts w:cs="v5.0.0"/>
                <w:lang w:eastAsia="en-US"/>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598C80F2" w14:textId="77777777" w:rsidR="006A412C" w:rsidRPr="009F067C" w:rsidRDefault="006A412C" w:rsidP="00475122">
            <w:pPr>
              <w:pStyle w:val="TAH"/>
              <w:rPr>
                <w:lang w:eastAsia="en-US"/>
              </w:rPr>
            </w:pPr>
            <w:proofErr w:type="spellStart"/>
            <w:r w:rsidRPr="009F067C">
              <w:rPr>
                <w:lang w:eastAsia="en-US"/>
              </w:rPr>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E3B9A74" w14:textId="77777777" w:rsidR="006A412C" w:rsidRPr="009F067C" w:rsidRDefault="006A412C" w:rsidP="00475122">
            <w:pPr>
              <w:pStyle w:val="TAH"/>
              <w:rPr>
                <w:lang w:eastAsia="en-US"/>
              </w:rPr>
            </w:pPr>
            <w:r w:rsidRPr="009F067C">
              <w:rPr>
                <w:rFonts w:cs="v5.0.0"/>
                <w:lang w:eastAsia="en-US"/>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4FA14C7A" w14:textId="77777777" w:rsidR="006A412C" w:rsidRPr="009F067C" w:rsidRDefault="006A412C" w:rsidP="00475122">
            <w:pPr>
              <w:pStyle w:val="TAH"/>
              <w:rPr>
                <w:lang w:eastAsia="en-US"/>
              </w:rPr>
            </w:pPr>
            <w:proofErr w:type="spellStart"/>
            <w:r w:rsidRPr="009F067C">
              <w:rPr>
                <w:lang w:eastAsia="en-US"/>
              </w:rPr>
              <w:t>RB</w:t>
            </w:r>
            <w:r w:rsidRPr="009F067C">
              <w:rPr>
                <w:vertAlign w:val="subscript"/>
                <w:lang w:eastAsia="en-US"/>
              </w:rPr>
              <w:t>start</w:t>
            </w:r>
            <w:proofErr w:type="spellEnd"/>
          </w:p>
          <w:p w14:paraId="79FFB35E" w14:textId="77777777" w:rsidR="006A412C" w:rsidRPr="009F067C" w:rsidRDefault="006A412C" w:rsidP="00475122">
            <w:pPr>
              <w:pStyle w:val="TAH"/>
              <w:rPr>
                <w:rFonts w:cs="v5.0.0"/>
                <w:lang w:eastAsia="en-US"/>
              </w:rPr>
            </w:pPr>
            <w:r w:rsidRPr="009F067C">
              <w:rPr>
                <w:lang w:eastAsia="en-US"/>
              </w:rPr>
              <w:t>FDD</w:t>
            </w:r>
          </w:p>
        </w:tc>
      </w:tr>
      <w:tr w:rsidR="006A412C" w:rsidRPr="009F067C" w14:paraId="6EE5DC14"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15008FF6" w14:textId="77777777" w:rsidR="006A412C" w:rsidRPr="009F067C" w:rsidRDefault="006A412C" w:rsidP="00475122">
            <w:pPr>
              <w:pStyle w:val="TAC"/>
              <w:rPr>
                <w:lang w:eastAsia="en-US"/>
              </w:rPr>
            </w:pPr>
            <w:r w:rsidRPr="009F067C">
              <w:rPr>
                <w:lang w:eastAsia="en-US"/>
              </w:rPr>
              <w:t>1</w:t>
            </w:r>
          </w:p>
        </w:tc>
        <w:tc>
          <w:tcPr>
            <w:tcW w:w="852" w:type="dxa"/>
            <w:tcBorders>
              <w:top w:val="single" w:sz="4" w:space="0" w:color="auto"/>
              <w:left w:val="single" w:sz="4" w:space="0" w:color="auto"/>
              <w:bottom w:val="single" w:sz="4" w:space="0" w:color="auto"/>
              <w:right w:val="single" w:sz="4" w:space="0" w:color="auto"/>
            </w:tcBorders>
          </w:tcPr>
          <w:p w14:paraId="519F9CF1" w14:textId="77777777" w:rsidR="006A412C" w:rsidRPr="009F067C" w:rsidRDefault="006A412C"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7354BBD0" w14:textId="77777777" w:rsidR="006A412C" w:rsidRPr="009F067C" w:rsidRDefault="006A412C" w:rsidP="00475122">
            <w:pPr>
              <w:pStyle w:val="TAC"/>
              <w:rPr>
                <w:lang w:eastAsia="en-US"/>
              </w:rPr>
            </w:pPr>
            <w:r w:rsidRPr="009F067C">
              <w:rPr>
                <w:lang w:eastAsia="en-US"/>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14B61AD8" w14:textId="77777777" w:rsidR="006A412C" w:rsidRPr="009F067C" w:rsidRDefault="006A412C" w:rsidP="00475122">
            <w:pPr>
              <w:pStyle w:val="TAC"/>
              <w:rPr>
                <w:lang w:eastAsia="en-US"/>
              </w:rPr>
            </w:pPr>
            <w:r w:rsidRPr="009F067C">
              <w:rPr>
                <w:lang w:eastAsia="en-US"/>
              </w:rPr>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293082BF"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4514AEA8" w14:textId="77777777" w:rsidR="006A412C" w:rsidRPr="009F067C" w:rsidRDefault="006A412C" w:rsidP="00475122">
            <w:pPr>
              <w:pStyle w:val="TAC"/>
              <w:rPr>
                <w:rFonts w:eastAsia="MS Mincho" w:cs="v5.0.0"/>
                <w:lang w:eastAsia="en-US"/>
              </w:rPr>
            </w:pPr>
            <w:r w:rsidRPr="009F067C">
              <w:rPr>
                <w:rFonts w:eastAsia="MS Mincho" w:cs="v5.0.0"/>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457D31A2" w14:textId="77777777" w:rsidR="006A412C" w:rsidRPr="009F067C" w:rsidRDefault="006A412C" w:rsidP="00475122">
            <w:pPr>
              <w:pStyle w:val="TAC"/>
              <w:rPr>
                <w:rFonts w:eastAsia="MS Mincho" w:cs="v5.0.0"/>
                <w:lang w:eastAsia="en-US"/>
              </w:rPr>
            </w:pPr>
            <w:r w:rsidRPr="009F067C">
              <w:rPr>
                <w:rFonts w:eastAsia="MS Mincho" w:cs="v5.0.0"/>
                <w:lang w:eastAsia="en-US"/>
              </w:rPr>
              <w:t>0</w:t>
            </w:r>
          </w:p>
        </w:tc>
      </w:tr>
      <w:tr w:rsidR="006A412C" w:rsidRPr="009F067C" w14:paraId="4F716C6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0338EF5E" w14:textId="77777777" w:rsidR="006A412C" w:rsidRPr="009F067C" w:rsidRDefault="006A412C" w:rsidP="00475122">
            <w:pPr>
              <w:pStyle w:val="TAC"/>
              <w:rPr>
                <w:lang w:eastAsia="en-US"/>
              </w:rPr>
            </w:pPr>
            <w:r w:rsidRPr="009F067C">
              <w:rPr>
                <w:lang w:eastAsia="en-US"/>
              </w:rPr>
              <w:t>2</w:t>
            </w:r>
          </w:p>
        </w:tc>
        <w:tc>
          <w:tcPr>
            <w:tcW w:w="852" w:type="dxa"/>
            <w:tcBorders>
              <w:top w:val="single" w:sz="4" w:space="0" w:color="auto"/>
              <w:left w:val="single" w:sz="4" w:space="0" w:color="auto"/>
              <w:bottom w:val="single" w:sz="4" w:space="0" w:color="auto"/>
              <w:right w:val="single" w:sz="4" w:space="0" w:color="auto"/>
            </w:tcBorders>
          </w:tcPr>
          <w:p w14:paraId="3A43A59E" w14:textId="77777777" w:rsidR="006A412C" w:rsidRPr="009F067C" w:rsidRDefault="006A412C"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hideMark/>
          </w:tcPr>
          <w:p w14:paraId="50356848" w14:textId="77777777" w:rsidR="006A412C" w:rsidRPr="009F067C" w:rsidRDefault="006A412C"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BEE6062"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2F45B5A"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23617E0A" w14:textId="77777777" w:rsidR="006A412C" w:rsidRPr="009F067C" w:rsidRDefault="006A412C" w:rsidP="00475122">
            <w:pPr>
              <w:pStyle w:val="TAC"/>
              <w:rPr>
                <w:lang w:eastAsia="en-US"/>
              </w:rPr>
            </w:pPr>
            <w:r w:rsidRPr="009F067C">
              <w:rPr>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6E2D004D" w14:textId="77777777" w:rsidR="006A412C" w:rsidRPr="009F067C" w:rsidRDefault="006A412C" w:rsidP="00475122">
            <w:pPr>
              <w:pStyle w:val="TAC"/>
              <w:rPr>
                <w:rFonts w:eastAsia="MS Mincho"/>
                <w:lang w:eastAsia="en-US"/>
              </w:rPr>
            </w:pPr>
            <w:r w:rsidRPr="009F067C">
              <w:rPr>
                <w:rFonts w:eastAsia="MS Mincho"/>
                <w:lang w:eastAsia="en-US"/>
              </w:rPr>
              <w:t>0</w:t>
            </w:r>
          </w:p>
        </w:tc>
      </w:tr>
      <w:tr w:rsidR="006A412C" w:rsidRPr="009F067C" w14:paraId="025D765B"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D598583" w14:textId="77777777" w:rsidR="006A412C" w:rsidRPr="009F067C" w:rsidRDefault="006A412C" w:rsidP="00475122">
            <w:pPr>
              <w:pStyle w:val="TAC"/>
              <w:rPr>
                <w:lang w:eastAsia="en-US"/>
              </w:rPr>
            </w:pPr>
            <w:r w:rsidRPr="009F067C">
              <w:rPr>
                <w:lang w:eastAsia="en-US"/>
              </w:rPr>
              <w:t>3</w:t>
            </w:r>
          </w:p>
        </w:tc>
        <w:tc>
          <w:tcPr>
            <w:tcW w:w="852" w:type="dxa"/>
            <w:tcBorders>
              <w:top w:val="single" w:sz="4" w:space="0" w:color="auto"/>
              <w:left w:val="single" w:sz="4" w:space="0" w:color="auto"/>
              <w:bottom w:val="single" w:sz="4" w:space="0" w:color="auto"/>
              <w:right w:val="single" w:sz="4" w:space="0" w:color="auto"/>
            </w:tcBorders>
          </w:tcPr>
          <w:p w14:paraId="7E63CC5A" w14:textId="77777777" w:rsidR="006A412C" w:rsidRPr="009F067C" w:rsidRDefault="006A412C"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55A389C3" w14:textId="77777777" w:rsidR="006A412C" w:rsidRPr="009F067C" w:rsidRDefault="006A412C"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DE8DB6C"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936B96A"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73740905" w14:textId="77777777" w:rsidR="006A412C" w:rsidRPr="009F067C" w:rsidRDefault="006A412C"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458B0C23" w14:textId="77777777" w:rsidR="006A412C" w:rsidRPr="009F067C" w:rsidRDefault="006A412C" w:rsidP="00475122">
            <w:pPr>
              <w:pStyle w:val="TAC"/>
              <w:rPr>
                <w:lang w:eastAsia="en-US"/>
              </w:rPr>
            </w:pPr>
            <w:r w:rsidRPr="009F067C">
              <w:rPr>
                <w:lang w:eastAsia="en-US"/>
              </w:rPr>
              <w:t>0</w:t>
            </w:r>
          </w:p>
        </w:tc>
      </w:tr>
      <w:tr w:rsidR="006A412C" w:rsidRPr="009F067C" w14:paraId="0CC09353"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6923A27" w14:textId="77777777" w:rsidR="006A412C" w:rsidRPr="009F067C" w:rsidRDefault="006A412C" w:rsidP="00475122">
            <w:pPr>
              <w:pStyle w:val="TAC"/>
              <w:rPr>
                <w:lang w:eastAsia="en-US"/>
              </w:rPr>
            </w:pPr>
            <w:r w:rsidRPr="009F067C">
              <w:rPr>
                <w:lang w:eastAsia="en-US"/>
              </w:rPr>
              <w:t>4</w:t>
            </w:r>
          </w:p>
        </w:tc>
        <w:tc>
          <w:tcPr>
            <w:tcW w:w="852" w:type="dxa"/>
            <w:tcBorders>
              <w:top w:val="single" w:sz="4" w:space="0" w:color="auto"/>
              <w:left w:val="single" w:sz="4" w:space="0" w:color="auto"/>
              <w:bottom w:val="single" w:sz="4" w:space="0" w:color="auto"/>
              <w:right w:val="single" w:sz="4" w:space="0" w:color="auto"/>
            </w:tcBorders>
          </w:tcPr>
          <w:p w14:paraId="42CDD3BF" w14:textId="77777777" w:rsidR="006A412C" w:rsidRPr="009F067C" w:rsidRDefault="006A412C" w:rsidP="00475122">
            <w:pPr>
              <w:pStyle w:val="TAC"/>
              <w:rPr>
                <w:lang w:eastAsia="en-US"/>
              </w:rPr>
            </w:pPr>
            <w:r w:rsidRPr="009F067C">
              <w:rPr>
                <w:lang w:eastAsia="en-US"/>
              </w:rPr>
              <w:t>708</w:t>
            </w:r>
          </w:p>
        </w:tc>
        <w:tc>
          <w:tcPr>
            <w:tcW w:w="852" w:type="dxa"/>
            <w:tcBorders>
              <w:top w:val="single" w:sz="4" w:space="0" w:color="auto"/>
              <w:left w:val="single" w:sz="4" w:space="0" w:color="auto"/>
              <w:bottom w:val="single" w:sz="4" w:space="0" w:color="auto"/>
              <w:right w:val="single" w:sz="4" w:space="0" w:color="auto"/>
            </w:tcBorders>
          </w:tcPr>
          <w:p w14:paraId="6D410E3E" w14:textId="77777777" w:rsidR="006A412C" w:rsidRPr="009F067C" w:rsidRDefault="006A412C"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3CC41C7"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E0466CD"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09E8BBE4" w14:textId="77777777" w:rsidR="006A412C" w:rsidRPr="009F067C" w:rsidRDefault="006A412C"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407CBF38" w14:textId="77777777" w:rsidR="006A412C" w:rsidRPr="009F067C" w:rsidRDefault="006A412C" w:rsidP="00475122">
            <w:pPr>
              <w:pStyle w:val="TAC"/>
              <w:rPr>
                <w:rFonts w:eastAsia="MS Mincho"/>
                <w:lang w:eastAsia="en-US"/>
              </w:rPr>
            </w:pPr>
            <w:r w:rsidRPr="009F067C">
              <w:rPr>
                <w:rFonts w:eastAsia="MS Mincho"/>
                <w:lang w:eastAsia="en-US"/>
              </w:rPr>
              <w:t>0</w:t>
            </w:r>
          </w:p>
        </w:tc>
      </w:tr>
      <w:tr w:rsidR="006A412C" w:rsidRPr="009F067C" w14:paraId="1A64BA63"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2E091AC" w14:textId="77777777" w:rsidR="006A412C" w:rsidRPr="009F067C" w:rsidRDefault="006A412C" w:rsidP="00475122">
            <w:pPr>
              <w:pStyle w:val="TAC"/>
              <w:rPr>
                <w:lang w:eastAsia="en-US"/>
              </w:rPr>
            </w:pPr>
            <w:r w:rsidRPr="009F067C">
              <w:rPr>
                <w:lang w:eastAsia="en-US"/>
              </w:rPr>
              <w:t>5</w:t>
            </w:r>
          </w:p>
        </w:tc>
        <w:tc>
          <w:tcPr>
            <w:tcW w:w="852" w:type="dxa"/>
            <w:tcBorders>
              <w:top w:val="single" w:sz="4" w:space="0" w:color="auto"/>
              <w:left w:val="single" w:sz="4" w:space="0" w:color="auto"/>
              <w:bottom w:val="single" w:sz="4" w:space="0" w:color="auto"/>
              <w:right w:val="single" w:sz="4" w:space="0" w:color="auto"/>
            </w:tcBorders>
          </w:tcPr>
          <w:p w14:paraId="0C414802" w14:textId="77777777" w:rsidR="006A412C" w:rsidRPr="009F067C" w:rsidRDefault="006A412C"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3F742402" w14:textId="77777777" w:rsidR="006A412C" w:rsidRPr="009F067C" w:rsidRDefault="006A412C"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5962BCE"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D1B57D3"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2D051943" w14:textId="77777777" w:rsidR="006A412C" w:rsidRPr="009F067C" w:rsidRDefault="006A412C"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37A6F07D" w14:textId="77777777" w:rsidR="006A412C" w:rsidRPr="009F067C" w:rsidRDefault="006A412C" w:rsidP="00475122">
            <w:pPr>
              <w:pStyle w:val="TAC"/>
              <w:rPr>
                <w:lang w:eastAsia="en-US"/>
              </w:rPr>
            </w:pPr>
            <w:r w:rsidRPr="009F067C">
              <w:rPr>
                <w:lang w:eastAsia="en-US"/>
              </w:rPr>
              <w:t>0</w:t>
            </w:r>
          </w:p>
        </w:tc>
      </w:tr>
      <w:tr w:rsidR="006A412C" w:rsidRPr="009F067C" w14:paraId="147AA8F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254F2CAD" w14:textId="77777777" w:rsidR="006A412C" w:rsidRPr="009F067C" w:rsidRDefault="006A412C" w:rsidP="00475122">
            <w:pPr>
              <w:pStyle w:val="TAC"/>
              <w:rPr>
                <w:lang w:eastAsia="en-US"/>
              </w:rPr>
            </w:pPr>
            <w:r w:rsidRPr="009F067C">
              <w:rPr>
                <w:lang w:eastAsia="en-US"/>
              </w:rPr>
              <w:t>6</w:t>
            </w:r>
          </w:p>
        </w:tc>
        <w:tc>
          <w:tcPr>
            <w:tcW w:w="852" w:type="dxa"/>
            <w:tcBorders>
              <w:top w:val="single" w:sz="4" w:space="0" w:color="auto"/>
              <w:left w:val="single" w:sz="4" w:space="0" w:color="auto"/>
              <w:bottom w:val="single" w:sz="4" w:space="0" w:color="auto"/>
              <w:right w:val="single" w:sz="4" w:space="0" w:color="auto"/>
            </w:tcBorders>
          </w:tcPr>
          <w:p w14:paraId="6971B1FA" w14:textId="77777777" w:rsidR="006A412C" w:rsidRPr="009F067C" w:rsidRDefault="006A412C" w:rsidP="00475122">
            <w:pPr>
              <w:pStyle w:val="TAC"/>
              <w:rPr>
                <w:lang w:eastAsia="en-US"/>
              </w:rPr>
            </w:pPr>
            <w:r w:rsidRPr="009F067C">
              <w:rPr>
                <w:lang w:eastAsia="en-US"/>
              </w:rPr>
              <w:t>710.5</w:t>
            </w:r>
          </w:p>
        </w:tc>
        <w:tc>
          <w:tcPr>
            <w:tcW w:w="852" w:type="dxa"/>
            <w:tcBorders>
              <w:top w:val="single" w:sz="4" w:space="0" w:color="auto"/>
              <w:left w:val="single" w:sz="4" w:space="0" w:color="auto"/>
              <w:bottom w:val="single" w:sz="4" w:space="0" w:color="auto"/>
              <w:right w:val="single" w:sz="4" w:space="0" w:color="auto"/>
            </w:tcBorders>
          </w:tcPr>
          <w:p w14:paraId="49C5A873" w14:textId="77777777" w:rsidR="006A412C" w:rsidRPr="009F067C" w:rsidRDefault="006A412C"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EDC1B72"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D15ABD3" w14:textId="77777777" w:rsidR="006A412C" w:rsidRPr="009F067C" w:rsidRDefault="006A412C" w:rsidP="00475122">
            <w:pPr>
              <w:pStyle w:val="TAC"/>
              <w:rPr>
                <w:lang w:eastAsia="en-US"/>
              </w:rPr>
            </w:pPr>
            <w:r w:rsidRPr="009F067C">
              <w:rPr>
                <w:lang w:eastAsia="en-US"/>
              </w:rPr>
              <w:t>64QAM</w:t>
            </w:r>
          </w:p>
        </w:tc>
        <w:tc>
          <w:tcPr>
            <w:tcW w:w="1372" w:type="dxa"/>
            <w:tcBorders>
              <w:top w:val="single" w:sz="4" w:space="0" w:color="auto"/>
              <w:left w:val="single" w:sz="4" w:space="0" w:color="auto"/>
              <w:bottom w:val="single" w:sz="4" w:space="0" w:color="auto"/>
              <w:right w:val="single" w:sz="4" w:space="0" w:color="auto"/>
            </w:tcBorders>
          </w:tcPr>
          <w:p w14:paraId="636D7519" w14:textId="77777777" w:rsidR="006A412C" w:rsidRPr="009F067C" w:rsidRDefault="006A412C"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793229CD" w14:textId="77777777" w:rsidR="006A412C" w:rsidRPr="009F067C" w:rsidRDefault="006A412C" w:rsidP="00475122">
            <w:pPr>
              <w:pStyle w:val="TAC"/>
              <w:rPr>
                <w:lang w:eastAsia="en-US"/>
              </w:rPr>
            </w:pPr>
            <w:r w:rsidRPr="009F067C">
              <w:rPr>
                <w:lang w:eastAsia="en-US"/>
              </w:rPr>
              <w:t>0</w:t>
            </w:r>
          </w:p>
        </w:tc>
      </w:tr>
      <w:tr w:rsidR="006A412C" w:rsidRPr="009F067C" w14:paraId="38D42B3D"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40B1D424" w14:textId="77777777" w:rsidR="006A412C" w:rsidRPr="009F067C" w:rsidRDefault="006A412C" w:rsidP="00475122">
            <w:pPr>
              <w:pStyle w:val="TAN"/>
              <w:rPr>
                <w:lang w:eastAsia="en-US"/>
              </w:rPr>
            </w:pPr>
            <w:r w:rsidRPr="009F067C">
              <w:rPr>
                <w:lang w:eastAsia="en-US"/>
              </w:rPr>
              <w:t>Note 1:</w:t>
            </w:r>
            <w:r w:rsidRPr="009F067C">
              <w:rPr>
                <w:lang w:eastAsia="en-US"/>
              </w:rPr>
              <w:tab/>
              <w:t>The Configuration ID will be used to map the applicable Test Configuration to the corresponding Test Requirement in subclause 6.2.4.5 as not all combinations are necessarily required based on the applicability of the UE.</w:t>
            </w:r>
          </w:p>
          <w:p w14:paraId="012447F1" w14:textId="77777777" w:rsidR="006A412C" w:rsidRPr="009F067C" w:rsidRDefault="006A412C" w:rsidP="00475122">
            <w:pPr>
              <w:pStyle w:val="TAN"/>
              <w:rPr>
                <w:lang w:eastAsia="en-US"/>
              </w:rPr>
            </w:pPr>
            <w:r w:rsidRPr="009F067C">
              <w:t>Note 2:</w:t>
            </w:r>
            <w:r w:rsidRPr="009F067C">
              <w:tab/>
              <w:t>Void.</w:t>
            </w:r>
          </w:p>
          <w:p w14:paraId="67E89A60" w14:textId="77777777" w:rsidR="006A412C" w:rsidRPr="009F067C" w:rsidRDefault="006A412C" w:rsidP="00475122">
            <w:pPr>
              <w:pStyle w:val="TAN"/>
              <w:rPr>
                <w:lang w:eastAsia="en-US"/>
              </w:rPr>
            </w:pPr>
            <w:r w:rsidRPr="009F067C">
              <w:rPr>
                <w:lang w:eastAsia="en-US"/>
              </w:rPr>
              <w:t>Note 3:</w:t>
            </w:r>
            <w:r w:rsidRPr="009F067C">
              <w:rPr>
                <w:lang w:eastAsia="en-US"/>
              </w:rPr>
              <w:tab/>
              <w:t>Void.</w:t>
            </w:r>
          </w:p>
          <w:p w14:paraId="61774D0F" w14:textId="77777777" w:rsidR="006A412C" w:rsidRPr="009F067C" w:rsidRDefault="006A412C" w:rsidP="00475122">
            <w:pPr>
              <w:pStyle w:val="TAN"/>
              <w:rPr>
                <w:rFonts w:eastAsia="MS Mincho"/>
                <w:lang w:eastAsia="en-US"/>
              </w:rPr>
            </w:pPr>
            <w:r w:rsidRPr="009F067C">
              <w:rPr>
                <w:lang w:eastAsia="en-US"/>
              </w:rPr>
              <w:t>Note 4:</w:t>
            </w:r>
            <w:r w:rsidRPr="009F067C">
              <w:rPr>
                <w:lang w:eastAsia="en-US"/>
              </w:rPr>
              <w:tab/>
              <w:t>The 64QAM configurations shall not apply to UEs for which TC 6.6.3.3_2 is executed with network signalled value NS_36.</w:t>
            </w:r>
          </w:p>
        </w:tc>
      </w:tr>
    </w:tbl>
    <w:p w14:paraId="3E8BA77D" w14:textId="77777777" w:rsidR="006A412C" w:rsidRPr="009F067C" w:rsidRDefault="006A412C" w:rsidP="006A412C"/>
    <w:p w14:paraId="1C70435C" w14:textId="781E2D1E" w:rsidR="006A412C" w:rsidRPr="009F067C" w:rsidRDefault="006A412C" w:rsidP="006A412C">
      <w:pPr>
        <w:pStyle w:val="TH"/>
        <w:rPr>
          <w:ins w:id="292" w:author="Ojas Choksi" w:date="2021-07-21T16:40:00Z"/>
        </w:rPr>
      </w:pPr>
      <w:ins w:id="293" w:author="Ojas Choksi" w:date="2021-07-21T16:40:00Z">
        <w:r w:rsidRPr="009F067C">
          <w:t>Table 6.6.3.3_1.4.1-2</w:t>
        </w:r>
        <w:r>
          <w:t>3</w:t>
        </w:r>
        <w:r w:rsidRPr="009F067C">
          <w:t>: Test Configuration Table (network signalled value "NS_</w:t>
        </w:r>
        <w:r>
          <w:t>5</w:t>
        </w:r>
        <w:r w:rsidRPr="009F067C">
          <w:t>6")</w:t>
        </w:r>
      </w:ins>
    </w:p>
    <w:p w14:paraId="7911883D" w14:textId="631A4A40" w:rsidR="00FE5764" w:rsidRDefault="006A412C" w:rsidP="00FE5764">
      <w:pPr>
        <w:rPr>
          <w:ins w:id="294" w:author="Ojas Choksi" w:date="2021-07-21T17:19:00Z"/>
          <w:noProof/>
          <w:color w:val="0070C0"/>
        </w:rPr>
      </w:pPr>
      <w:ins w:id="295" w:author="Ojas Choksi" w:date="2021-07-21T16:40:00Z">
        <w:r>
          <w:rPr>
            <w:noProof/>
            <w:color w:val="0070C0"/>
          </w:rPr>
          <w:t>FFS</w:t>
        </w:r>
      </w:ins>
    </w:p>
    <w:p w14:paraId="029F6BE5" w14:textId="38FAE039" w:rsidR="00F63949" w:rsidRDefault="00F63949" w:rsidP="00FE5764">
      <w:pPr>
        <w:rPr>
          <w:ins w:id="296" w:author="Ojas Choksi" w:date="2021-07-21T17:19:00Z"/>
          <w:noProof/>
          <w:color w:val="0070C0"/>
        </w:rPr>
      </w:pPr>
    </w:p>
    <w:p w14:paraId="2FD49D2B" w14:textId="77777777" w:rsidR="00F63949" w:rsidRPr="007A6BE0" w:rsidRDefault="00F63949" w:rsidP="00F63949">
      <w:pPr>
        <w:rPr>
          <w:noProof/>
          <w:color w:val="0070C0"/>
          <w:sz w:val="28"/>
          <w:szCs w:val="28"/>
        </w:rPr>
      </w:pPr>
      <w:r w:rsidRPr="007A6BE0">
        <w:rPr>
          <w:noProof/>
          <w:color w:val="0070C0"/>
          <w:sz w:val="28"/>
          <w:szCs w:val="28"/>
        </w:rPr>
        <w:t>&lt;&lt;Unchanged text skipped&gt;&gt;</w:t>
      </w:r>
    </w:p>
    <w:p w14:paraId="30A48F10" w14:textId="77777777" w:rsidR="00FE5764" w:rsidRDefault="00FE5764" w:rsidP="00FE5764">
      <w:pPr>
        <w:rPr>
          <w:noProof/>
          <w:color w:val="0070C0"/>
        </w:rPr>
      </w:pPr>
    </w:p>
    <w:p w14:paraId="341118E1" w14:textId="77777777" w:rsidR="00FE5764" w:rsidRDefault="00FE5764" w:rsidP="00FE5764">
      <w:pPr>
        <w:rPr>
          <w:noProof/>
          <w:color w:val="0070C0"/>
        </w:rPr>
      </w:pPr>
      <w:r>
        <w:rPr>
          <w:noProof/>
          <w:color w:val="0070C0"/>
        </w:rPr>
        <w:t>------------------------------------------------------------- NEXT CHANGE ------------------------------------------------------</w:t>
      </w:r>
    </w:p>
    <w:p w14:paraId="570A1586" w14:textId="696131D5" w:rsidR="006A412C" w:rsidRDefault="006A412C" w:rsidP="006A412C">
      <w:pPr>
        <w:pStyle w:val="Heading4"/>
        <w:rPr>
          <w:ins w:id="297" w:author="Ojas Choksi" w:date="2021-07-29T09:04:00Z"/>
        </w:rPr>
      </w:pPr>
      <w:r w:rsidRPr="009F067C">
        <w:t>6.6.3.3_2</w:t>
      </w:r>
      <w:r w:rsidRPr="009F067C">
        <w:tab/>
        <w:t>Additional spurious emissions for UL 256QAM</w:t>
      </w:r>
    </w:p>
    <w:p w14:paraId="2E860F55" w14:textId="77777777" w:rsidR="00E0709C" w:rsidRPr="009F067C" w:rsidRDefault="00E0709C" w:rsidP="00E0709C">
      <w:pPr>
        <w:pStyle w:val="EditorsNote"/>
        <w:rPr>
          <w:ins w:id="298" w:author="Ojas Choksi" w:date="2021-07-29T09:04:00Z"/>
        </w:rPr>
      </w:pPr>
      <w:ins w:id="299" w:author="Ojas Choksi" w:date="2021-07-29T09:04:00Z">
        <w:r w:rsidRPr="009F067C">
          <w:t>Editor’s notes: This test case is incomplete. The following items are missing or incomplete:</w:t>
        </w:r>
      </w:ins>
    </w:p>
    <w:p w14:paraId="50C19BE2" w14:textId="55A652C5" w:rsidR="00E0709C" w:rsidRPr="00E0709C" w:rsidRDefault="00E0709C">
      <w:pPr>
        <w:pStyle w:val="EditorsNote"/>
        <w:pPrChange w:id="300" w:author="Ojas Choksi" w:date="2021-07-29T09:04:00Z">
          <w:pPr>
            <w:pStyle w:val="Heading4"/>
          </w:pPr>
        </w:pPrChange>
      </w:pPr>
      <w:ins w:id="301" w:author="Ojas Choksi" w:date="2021-07-29T09:04:00Z">
        <w:r>
          <w:t>- Test configuration table for NS_56 is FFS.</w:t>
        </w:r>
      </w:ins>
    </w:p>
    <w:p w14:paraId="7CC6A06C" w14:textId="77777777" w:rsidR="002B1829" w:rsidRDefault="002B1829" w:rsidP="006A412C">
      <w:pPr>
        <w:rPr>
          <w:noProof/>
          <w:color w:val="0070C0"/>
          <w:sz w:val="28"/>
          <w:szCs w:val="28"/>
        </w:rPr>
      </w:pPr>
    </w:p>
    <w:p w14:paraId="11C087E0" w14:textId="68C2305F" w:rsidR="006A412C" w:rsidRPr="007A6BE0" w:rsidRDefault="006A412C" w:rsidP="006A412C">
      <w:pPr>
        <w:rPr>
          <w:noProof/>
          <w:color w:val="0070C0"/>
          <w:sz w:val="28"/>
          <w:szCs w:val="28"/>
        </w:rPr>
      </w:pPr>
      <w:r w:rsidRPr="007A6BE0">
        <w:rPr>
          <w:noProof/>
          <w:color w:val="0070C0"/>
          <w:sz w:val="28"/>
          <w:szCs w:val="28"/>
        </w:rPr>
        <w:t>&lt;&lt;Unchanged text skipped&gt;&gt;</w:t>
      </w:r>
    </w:p>
    <w:p w14:paraId="1028391D" w14:textId="77777777" w:rsidR="006A412C" w:rsidRPr="009F067C" w:rsidRDefault="006A412C" w:rsidP="006A412C">
      <w:pPr>
        <w:pStyle w:val="TH"/>
      </w:pPr>
      <w:r w:rsidRPr="009F067C">
        <w:lastRenderedPageBreak/>
        <w:t>Table 6.6.3.3_2.4.1-22: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6A412C" w:rsidRPr="009F067C" w14:paraId="6074047A" w14:textId="77777777" w:rsidTr="00475122">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7223BF6F" w14:textId="77777777" w:rsidR="006A412C" w:rsidRPr="009F067C" w:rsidRDefault="006A412C" w:rsidP="00475122">
            <w:pPr>
              <w:pStyle w:val="TAH"/>
              <w:rPr>
                <w:lang w:eastAsia="en-US"/>
              </w:rPr>
            </w:pPr>
            <w:r w:rsidRPr="009F067C">
              <w:rPr>
                <w:lang w:eastAsia="en-US"/>
              </w:rPr>
              <w:t>Initial Conditions</w:t>
            </w:r>
          </w:p>
        </w:tc>
      </w:tr>
      <w:tr w:rsidR="006A412C" w:rsidRPr="009F067C" w14:paraId="5026AC06"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5DDC9F99" w14:textId="77777777" w:rsidR="006A412C" w:rsidRPr="009F067C" w:rsidRDefault="006A412C" w:rsidP="00475122">
            <w:pPr>
              <w:pStyle w:val="TAL"/>
              <w:rPr>
                <w:lang w:eastAsia="en-US"/>
              </w:rPr>
            </w:pPr>
            <w:r w:rsidRPr="009F067C">
              <w:rPr>
                <w:lang w:eastAsia="en-US"/>
              </w:rPr>
              <w:t>Test Environment</w:t>
            </w:r>
          </w:p>
          <w:p w14:paraId="73E3A445" w14:textId="77777777" w:rsidR="006A412C" w:rsidRPr="009F067C" w:rsidRDefault="006A412C" w:rsidP="00475122">
            <w:pPr>
              <w:pStyle w:val="TAL"/>
              <w:rPr>
                <w:lang w:eastAsia="en-US"/>
              </w:rPr>
            </w:pPr>
            <w:r w:rsidRPr="009F067C">
              <w:rPr>
                <w:lang w:eastAsia="en-US"/>
              </w:rPr>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7F21D649" w14:textId="77777777" w:rsidR="006A412C" w:rsidRPr="009F067C" w:rsidRDefault="006A412C" w:rsidP="00475122">
            <w:pPr>
              <w:pStyle w:val="TAL"/>
              <w:rPr>
                <w:bCs/>
                <w:lang w:eastAsia="en-US"/>
              </w:rPr>
            </w:pPr>
            <w:r w:rsidRPr="009F067C">
              <w:rPr>
                <w:bCs/>
                <w:lang w:eastAsia="en-US"/>
              </w:rPr>
              <w:t>Normal</w:t>
            </w:r>
          </w:p>
        </w:tc>
      </w:tr>
      <w:tr w:rsidR="006A412C" w:rsidRPr="009F067C" w14:paraId="42C86B56"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76A2459B" w14:textId="77777777" w:rsidR="006A412C" w:rsidRPr="009F067C" w:rsidRDefault="006A412C" w:rsidP="00475122">
            <w:pPr>
              <w:pStyle w:val="TAL"/>
              <w:rPr>
                <w:lang w:eastAsia="en-US"/>
              </w:rPr>
            </w:pPr>
            <w:r w:rsidRPr="009F067C">
              <w:rPr>
                <w:bCs/>
                <w:lang w:eastAsia="en-US"/>
              </w:rPr>
              <w:t>Test Frequencies</w:t>
            </w:r>
          </w:p>
          <w:p w14:paraId="4A554CEF" w14:textId="77777777" w:rsidR="006A412C" w:rsidRPr="009F067C" w:rsidRDefault="006A412C" w:rsidP="00475122">
            <w:pPr>
              <w:pStyle w:val="TAL"/>
              <w:rPr>
                <w:lang w:eastAsia="en-US"/>
              </w:rPr>
            </w:pPr>
            <w:r w:rsidRPr="009F067C">
              <w:rPr>
                <w:lang w:eastAsia="en-US"/>
              </w:rPr>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45754FF4" w14:textId="77777777" w:rsidR="006A412C" w:rsidRPr="009F067C" w:rsidRDefault="006A412C" w:rsidP="00475122">
            <w:pPr>
              <w:pStyle w:val="TAL"/>
              <w:rPr>
                <w:lang w:eastAsia="en-US"/>
              </w:rPr>
            </w:pPr>
            <w:r w:rsidRPr="009F067C">
              <w:rPr>
                <w:lang w:eastAsia="en-US"/>
              </w:rPr>
              <w:t>Refer to F</w:t>
            </w:r>
            <w:r w:rsidRPr="009F067C">
              <w:rPr>
                <w:vertAlign w:val="subscript"/>
                <w:lang w:eastAsia="en-US"/>
              </w:rPr>
              <w:t xml:space="preserve">UL </w:t>
            </w:r>
            <w:r w:rsidRPr="009F067C">
              <w:rPr>
                <w:lang w:eastAsia="en-US"/>
              </w:rPr>
              <w:t>in test parameters with following:</w:t>
            </w:r>
          </w:p>
          <w:p w14:paraId="40892965" w14:textId="77777777" w:rsidR="006A412C" w:rsidRPr="009F067C" w:rsidRDefault="006A412C" w:rsidP="00475122">
            <w:pPr>
              <w:pStyle w:val="TAL"/>
              <w:rPr>
                <w:rFonts w:cs="v5.0.0"/>
                <w:lang w:eastAsia="en-US"/>
              </w:rPr>
            </w:pPr>
          </w:p>
          <w:p w14:paraId="6905D4CA" w14:textId="77777777" w:rsidR="006A412C" w:rsidRPr="009F067C" w:rsidRDefault="006A412C" w:rsidP="00475122">
            <w:pPr>
              <w:pStyle w:val="TAL"/>
              <w:rPr>
                <w:lang w:eastAsia="en-US"/>
              </w:rPr>
            </w:pPr>
            <w:r w:rsidRPr="009F067C">
              <w:rPr>
                <w:lang w:eastAsia="en-US"/>
              </w:rPr>
              <w:t>5 MHz CH BW:</w:t>
            </w:r>
          </w:p>
          <w:p w14:paraId="1FC14611" w14:textId="77777777" w:rsidR="006A412C" w:rsidRPr="009F067C" w:rsidRDefault="006A412C" w:rsidP="006A412C">
            <w:pPr>
              <w:pStyle w:val="TAL"/>
              <w:numPr>
                <w:ilvl w:val="0"/>
                <w:numId w:val="37"/>
              </w:numPr>
              <w:rPr>
                <w:lang w:eastAsia="en-US"/>
              </w:rPr>
            </w:pPr>
            <w:r w:rsidRPr="009F067C">
              <w:rPr>
                <w:lang w:eastAsia="en-US"/>
              </w:rPr>
              <w:t>700.5 MHz (N</w:t>
            </w:r>
            <w:r w:rsidRPr="009F067C">
              <w:rPr>
                <w:vertAlign w:val="subscript"/>
                <w:lang w:eastAsia="en-US"/>
              </w:rPr>
              <w:t>UL</w:t>
            </w:r>
            <w:r w:rsidRPr="009F067C">
              <w:rPr>
                <w:lang w:eastAsia="en-US"/>
              </w:rPr>
              <w:t xml:space="preserve"> = low range)</w:t>
            </w:r>
          </w:p>
          <w:p w14:paraId="54A9B73E" w14:textId="77777777" w:rsidR="006A412C" w:rsidRPr="009F067C" w:rsidRDefault="006A412C" w:rsidP="006A412C">
            <w:pPr>
              <w:pStyle w:val="TAL"/>
              <w:numPr>
                <w:ilvl w:val="0"/>
                <w:numId w:val="37"/>
              </w:numPr>
              <w:rPr>
                <w:lang w:eastAsia="en-US"/>
              </w:rPr>
            </w:pPr>
            <w:r w:rsidRPr="009F067C">
              <w:rPr>
                <w:lang w:eastAsia="en-US"/>
              </w:rPr>
              <w:t>705.5 MHz (N</w:t>
            </w:r>
            <w:r w:rsidRPr="009F067C">
              <w:rPr>
                <w:vertAlign w:val="subscript"/>
                <w:lang w:eastAsia="en-US"/>
              </w:rPr>
              <w:t xml:space="preserve">UL </w:t>
            </w:r>
            <w:r w:rsidRPr="009F067C">
              <w:rPr>
                <w:lang w:eastAsia="en-US"/>
              </w:rPr>
              <w:t>=132747)</w:t>
            </w:r>
          </w:p>
          <w:p w14:paraId="0DE7A0CA" w14:textId="77777777" w:rsidR="006A412C" w:rsidRPr="009F067C" w:rsidRDefault="006A412C" w:rsidP="00475122">
            <w:pPr>
              <w:pStyle w:val="TAL"/>
              <w:rPr>
                <w:lang w:eastAsia="en-US"/>
              </w:rPr>
            </w:pPr>
            <w:r w:rsidRPr="009F067C">
              <w:rPr>
                <w:lang w:eastAsia="en-US"/>
              </w:rPr>
              <w:t>10 MHz CH BW:</w:t>
            </w:r>
          </w:p>
          <w:p w14:paraId="0A102201" w14:textId="77777777" w:rsidR="006A412C" w:rsidRPr="009F067C" w:rsidRDefault="006A412C" w:rsidP="006A412C">
            <w:pPr>
              <w:pStyle w:val="TAL"/>
              <w:numPr>
                <w:ilvl w:val="0"/>
                <w:numId w:val="37"/>
              </w:numPr>
              <w:rPr>
                <w:lang w:eastAsia="en-US"/>
              </w:rPr>
            </w:pPr>
            <w:r w:rsidRPr="009F067C">
              <w:rPr>
                <w:lang w:eastAsia="en-US"/>
              </w:rPr>
              <w:t>703 MHz (N</w:t>
            </w:r>
            <w:r w:rsidRPr="009F067C">
              <w:rPr>
                <w:vertAlign w:val="subscript"/>
                <w:lang w:eastAsia="en-US"/>
              </w:rPr>
              <w:t>UL</w:t>
            </w:r>
            <w:r w:rsidRPr="009F067C">
              <w:rPr>
                <w:lang w:eastAsia="en-US"/>
              </w:rPr>
              <w:t xml:space="preserve"> = low range)</w:t>
            </w:r>
          </w:p>
          <w:p w14:paraId="27F531D1" w14:textId="77777777" w:rsidR="006A412C" w:rsidRPr="009F067C" w:rsidRDefault="006A412C" w:rsidP="006A412C">
            <w:pPr>
              <w:pStyle w:val="TAL"/>
              <w:numPr>
                <w:ilvl w:val="0"/>
                <w:numId w:val="37"/>
              </w:numPr>
              <w:rPr>
                <w:lang w:eastAsia="en-US"/>
              </w:rPr>
            </w:pPr>
            <w:r w:rsidRPr="009F067C">
              <w:rPr>
                <w:lang w:eastAsia="en-US"/>
              </w:rPr>
              <w:t>708 MHz (N</w:t>
            </w:r>
            <w:r w:rsidRPr="009F067C">
              <w:rPr>
                <w:vertAlign w:val="subscript"/>
                <w:lang w:eastAsia="en-US"/>
              </w:rPr>
              <w:t>UL</w:t>
            </w:r>
            <w:r w:rsidRPr="009F067C">
              <w:rPr>
                <w:lang w:eastAsia="en-US"/>
              </w:rPr>
              <w:t xml:space="preserve"> = 132772)</w:t>
            </w:r>
          </w:p>
          <w:p w14:paraId="0484F446" w14:textId="77777777" w:rsidR="006A412C" w:rsidRPr="009F067C" w:rsidRDefault="006A412C" w:rsidP="00475122">
            <w:pPr>
              <w:pStyle w:val="TAL"/>
              <w:rPr>
                <w:lang w:eastAsia="en-US"/>
              </w:rPr>
            </w:pPr>
            <w:r w:rsidRPr="009F067C">
              <w:rPr>
                <w:lang w:eastAsia="en-US"/>
              </w:rPr>
              <w:t>15 MHz CH BW:</w:t>
            </w:r>
          </w:p>
          <w:p w14:paraId="7B9BD0A2" w14:textId="77777777" w:rsidR="006A412C" w:rsidRPr="009F067C" w:rsidRDefault="006A412C" w:rsidP="006A412C">
            <w:pPr>
              <w:pStyle w:val="TAL"/>
              <w:numPr>
                <w:ilvl w:val="0"/>
                <w:numId w:val="37"/>
              </w:numPr>
              <w:rPr>
                <w:lang w:eastAsia="en-US"/>
              </w:rPr>
            </w:pPr>
            <w:r w:rsidRPr="009F067C">
              <w:rPr>
                <w:lang w:eastAsia="en-US"/>
              </w:rPr>
              <w:t>705.5 MHz (N</w:t>
            </w:r>
            <w:r w:rsidRPr="009F067C">
              <w:rPr>
                <w:vertAlign w:val="subscript"/>
                <w:lang w:eastAsia="en-US"/>
              </w:rPr>
              <w:t>UL</w:t>
            </w:r>
            <w:r w:rsidRPr="009F067C">
              <w:rPr>
                <w:lang w:eastAsia="en-US"/>
              </w:rPr>
              <w:t xml:space="preserve"> = low range)</w:t>
            </w:r>
          </w:p>
          <w:p w14:paraId="239FC154" w14:textId="77777777" w:rsidR="006A412C" w:rsidRPr="009F067C" w:rsidRDefault="006A412C" w:rsidP="006A412C">
            <w:pPr>
              <w:pStyle w:val="TAL"/>
              <w:numPr>
                <w:ilvl w:val="0"/>
                <w:numId w:val="37"/>
              </w:numPr>
              <w:rPr>
                <w:lang w:eastAsia="en-US"/>
              </w:rPr>
            </w:pPr>
            <w:r w:rsidRPr="009F067C">
              <w:rPr>
                <w:lang w:eastAsia="en-US"/>
              </w:rPr>
              <w:t>710.5 MHz (N</w:t>
            </w:r>
            <w:r w:rsidRPr="009F067C">
              <w:rPr>
                <w:vertAlign w:val="subscript"/>
                <w:lang w:eastAsia="en-US"/>
              </w:rPr>
              <w:t>UL</w:t>
            </w:r>
            <w:r w:rsidRPr="009F067C">
              <w:rPr>
                <w:lang w:eastAsia="en-US"/>
              </w:rPr>
              <w:t xml:space="preserve"> =132797 )</w:t>
            </w:r>
          </w:p>
        </w:tc>
      </w:tr>
      <w:tr w:rsidR="006A412C" w:rsidRPr="009F067C" w14:paraId="76916177"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1DCAA872" w14:textId="77777777" w:rsidR="006A412C" w:rsidRPr="009F067C" w:rsidRDefault="006A412C" w:rsidP="00475122">
            <w:pPr>
              <w:pStyle w:val="TAL"/>
              <w:rPr>
                <w:lang w:eastAsia="en-US"/>
              </w:rPr>
            </w:pPr>
            <w:r w:rsidRPr="009F067C">
              <w:rPr>
                <w:bCs/>
                <w:lang w:eastAsia="en-US"/>
              </w:rPr>
              <w:t>Test Channel Bandwidths</w:t>
            </w:r>
          </w:p>
          <w:p w14:paraId="02ACEDF7" w14:textId="77777777" w:rsidR="006A412C" w:rsidRPr="009F067C" w:rsidRDefault="006A412C" w:rsidP="00475122">
            <w:pPr>
              <w:pStyle w:val="TAL"/>
              <w:rPr>
                <w:lang w:eastAsia="en-US"/>
              </w:rPr>
            </w:pPr>
            <w:r w:rsidRPr="009F067C">
              <w:rPr>
                <w:lang w:eastAsia="en-US"/>
              </w:rPr>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3F31DA52" w14:textId="77777777" w:rsidR="006A412C" w:rsidRPr="009F067C" w:rsidRDefault="006A412C" w:rsidP="00475122">
            <w:pPr>
              <w:pStyle w:val="TAL"/>
              <w:rPr>
                <w:bCs/>
                <w:lang w:eastAsia="en-US"/>
              </w:rPr>
            </w:pPr>
            <w:r w:rsidRPr="009F067C">
              <w:rPr>
                <w:bCs/>
                <w:lang w:eastAsia="en-US"/>
              </w:rPr>
              <w:t>5MHz, 10MHz, 15MHz</w:t>
            </w:r>
          </w:p>
        </w:tc>
      </w:tr>
      <w:tr w:rsidR="006A412C" w:rsidRPr="009F067C" w14:paraId="552F7861" w14:textId="77777777" w:rsidTr="00475122">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425515BB" w14:textId="77777777" w:rsidR="006A412C" w:rsidRPr="009F067C" w:rsidRDefault="006A412C" w:rsidP="00475122">
            <w:pPr>
              <w:pStyle w:val="TAH"/>
              <w:rPr>
                <w:lang w:eastAsia="en-US"/>
              </w:rPr>
            </w:pPr>
            <w:r w:rsidRPr="009F067C">
              <w:rPr>
                <w:lang w:eastAsia="en-US"/>
              </w:rPr>
              <w:t>Test Parameters for</w:t>
            </w:r>
            <w:r w:rsidRPr="009F067C">
              <w:rPr>
                <w:lang w:eastAsia="es-ES"/>
              </w:rPr>
              <w:t xml:space="preserve"> Channel Bandwidths</w:t>
            </w:r>
          </w:p>
        </w:tc>
      </w:tr>
      <w:tr w:rsidR="006A412C" w:rsidRPr="009F067C" w14:paraId="6BE16A6E"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192A0C17" w14:textId="77777777" w:rsidR="006A412C" w:rsidRPr="009F067C" w:rsidRDefault="006A412C"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7D1E8294" w14:textId="77777777" w:rsidR="006A412C" w:rsidRPr="009F067C" w:rsidRDefault="006A412C"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168458C3" w14:textId="77777777" w:rsidR="006A412C" w:rsidRPr="009F067C" w:rsidRDefault="006A412C" w:rsidP="00475122">
            <w:pPr>
              <w:pStyle w:val="TAH"/>
              <w:rPr>
                <w:lang w:eastAsia="en-US"/>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6E4DE104" w14:textId="77777777" w:rsidR="006A412C" w:rsidRPr="009F067C" w:rsidRDefault="006A412C" w:rsidP="00475122">
            <w:pPr>
              <w:pStyle w:val="TAH"/>
              <w:rPr>
                <w:lang w:eastAsia="en-US"/>
              </w:rPr>
            </w:pPr>
            <w:r w:rsidRPr="009F067C">
              <w:rPr>
                <w:lang w:eastAsia="en-US"/>
              </w:rPr>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3CBE4ECA" w14:textId="77777777" w:rsidR="006A412C" w:rsidRPr="009F067C" w:rsidRDefault="006A412C" w:rsidP="00475122">
            <w:pPr>
              <w:pStyle w:val="TAH"/>
              <w:rPr>
                <w:lang w:eastAsia="en-US"/>
              </w:rPr>
            </w:pPr>
            <w:r w:rsidRPr="009F067C">
              <w:rPr>
                <w:lang w:eastAsia="en-US"/>
              </w:rPr>
              <w:t>Uplink Configuration</w:t>
            </w:r>
          </w:p>
        </w:tc>
      </w:tr>
      <w:tr w:rsidR="006A412C" w:rsidRPr="009F067C" w14:paraId="1B1134EE"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41BCF001" w14:textId="77777777" w:rsidR="006A412C" w:rsidRPr="009F067C" w:rsidRDefault="006A412C" w:rsidP="00475122">
            <w:pPr>
              <w:pStyle w:val="TAH"/>
              <w:rPr>
                <w:lang w:eastAsia="en-US"/>
              </w:rPr>
            </w:pPr>
            <w:r w:rsidRPr="009F067C">
              <w:rPr>
                <w:lang w:eastAsia="en-US"/>
              </w:rPr>
              <w:t>Configuration ID</w:t>
            </w:r>
          </w:p>
        </w:tc>
        <w:tc>
          <w:tcPr>
            <w:tcW w:w="852" w:type="dxa"/>
            <w:tcBorders>
              <w:top w:val="single" w:sz="4" w:space="0" w:color="auto"/>
              <w:left w:val="single" w:sz="4" w:space="0" w:color="auto"/>
              <w:bottom w:val="single" w:sz="4" w:space="0" w:color="auto"/>
              <w:right w:val="single" w:sz="4" w:space="0" w:color="auto"/>
            </w:tcBorders>
          </w:tcPr>
          <w:p w14:paraId="08501B87" w14:textId="77777777" w:rsidR="006A412C" w:rsidRPr="009F067C" w:rsidRDefault="006A412C" w:rsidP="00475122">
            <w:pPr>
              <w:pStyle w:val="TAH"/>
              <w:rPr>
                <w:lang w:eastAsia="en-US"/>
              </w:rPr>
            </w:pPr>
            <w:r w:rsidRPr="009F067C">
              <w:rPr>
                <w:lang w:eastAsia="en-US"/>
              </w:rPr>
              <w:t>F</w:t>
            </w:r>
            <w:r w:rsidRPr="009F067C">
              <w:rPr>
                <w:rFonts w:ascii="Arial Bold" w:hAnsi="Arial Bold"/>
                <w:vertAlign w:val="subscript"/>
                <w:lang w:eastAsia="en-US"/>
              </w:rPr>
              <w:t>UL</w:t>
            </w:r>
          </w:p>
        </w:tc>
        <w:tc>
          <w:tcPr>
            <w:tcW w:w="852" w:type="dxa"/>
            <w:tcBorders>
              <w:top w:val="single" w:sz="4" w:space="0" w:color="auto"/>
              <w:left w:val="single" w:sz="4" w:space="0" w:color="auto"/>
              <w:bottom w:val="single" w:sz="4" w:space="0" w:color="auto"/>
              <w:right w:val="single" w:sz="4" w:space="0" w:color="auto"/>
            </w:tcBorders>
            <w:hideMark/>
          </w:tcPr>
          <w:p w14:paraId="043CB043" w14:textId="77777777" w:rsidR="006A412C" w:rsidRPr="009F067C" w:rsidRDefault="006A412C" w:rsidP="00475122">
            <w:pPr>
              <w:pStyle w:val="TAH"/>
              <w:rPr>
                <w:lang w:eastAsia="en-US"/>
              </w:rPr>
            </w:pPr>
            <w:r w:rsidRPr="009F067C">
              <w:rPr>
                <w:lang w:eastAsia="en-US"/>
              </w:rPr>
              <w:t>Ch BW</w:t>
            </w:r>
          </w:p>
        </w:tc>
        <w:tc>
          <w:tcPr>
            <w:tcW w:w="1191" w:type="dxa"/>
            <w:tcBorders>
              <w:top w:val="single" w:sz="4" w:space="0" w:color="auto"/>
              <w:left w:val="single" w:sz="4" w:space="0" w:color="auto"/>
              <w:bottom w:val="single" w:sz="4" w:space="0" w:color="auto"/>
              <w:right w:val="single" w:sz="4" w:space="0" w:color="auto"/>
            </w:tcBorders>
            <w:hideMark/>
          </w:tcPr>
          <w:p w14:paraId="27429FE1" w14:textId="77777777" w:rsidR="006A412C" w:rsidRPr="009F067C" w:rsidRDefault="006A412C" w:rsidP="00475122">
            <w:pPr>
              <w:pStyle w:val="TAH"/>
              <w:rPr>
                <w:lang w:eastAsia="en-US"/>
              </w:rPr>
            </w:pPr>
            <w:proofErr w:type="spellStart"/>
            <w:r w:rsidRPr="009F067C">
              <w:rPr>
                <w:lang w:eastAsia="en-US"/>
              </w:rPr>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41FC54A7" w14:textId="77777777" w:rsidR="006A412C" w:rsidRPr="009F067C" w:rsidRDefault="006A412C" w:rsidP="00475122">
            <w:pPr>
              <w:pStyle w:val="TAH"/>
              <w:rPr>
                <w:lang w:eastAsia="en-US"/>
              </w:rPr>
            </w:pPr>
            <w:r w:rsidRPr="009F067C">
              <w:rPr>
                <w:rFonts w:cs="v5.0.0"/>
                <w:lang w:eastAsia="en-US"/>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08486350" w14:textId="77777777" w:rsidR="006A412C" w:rsidRPr="009F067C" w:rsidRDefault="006A412C" w:rsidP="00475122">
            <w:pPr>
              <w:pStyle w:val="TAH"/>
              <w:rPr>
                <w:lang w:eastAsia="en-US"/>
              </w:rPr>
            </w:pPr>
            <w:proofErr w:type="spellStart"/>
            <w:r w:rsidRPr="009F067C">
              <w:rPr>
                <w:lang w:eastAsia="en-US"/>
              </w:rPr>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C16A2F7" w14:textId="77777777" w:rsidR="006A412C" w:rsidRPr="009F067C" w:rsidRDefault="006A412C" w:rsidP="00475122">
            <w:pPr>
              <w:pStyle w:val="TAH"/>
              <w:rPr>
                <w:lang w:eastAsia="en-US"/>
              </w:rPr>
            </w:pPr>
            <w:r w:rsidRPr="009F067C">
              <w:rPr>
                <w:rFonts w:cs="v5.0.0"/>
                <w:lang w:eastAsia="en-US"/>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6B76D2B1" w14:textId="77777777" w:rsidR="006A412C" w:rsidRPr="009F067C" w:rsidRDefault="006A412C" w:rsidP="00475122">
            <w:pPr>
              <w:pStyle w:val="TAH"/>
              <w:rPr>
                <w:lang w:eastAsia="en-US"/>
              </w:rPr>
            </w:pPr>
            <w:proofErr w:type="spellStart"/>
            <w:r w:rsidRPr="009F067C">
              <w:rPr>
                <w:lang w:eastAsia="en-US"/>
              </w:rPr>
              <w:t>RB</w:t>
            </w:r>
            <w:r w:rsidRPr="009F067C">
              <w:rPr>
                <w:vertAlign w:val="subscript"/>
                <w:lang w:eastAsia="en-US"/>
              </w:rPr>
              <w:t>start</w:t>
            </w:r>
            <w:proofErr w:type="spellEnd"/>
          </w:p>
          <w:p w14:paraId="487DBEE5" w14:textId="77777777" w:rsidR="006A412C" w:rsidRPr="009F067C" w:rsidRDefault="006A412C" w:rsidP="00475122">
            <w:pPr>
              <w:pStyle w:val="TAH"/>
              <w:rPr>
                <w:rFonts w:cs="v5.0.0"/>
                <w:lang w:eastAsia="en-US"/>
              </w:rPr>
            </w:pPr>
            <w:r w:rsidRPr="009F067C">
              <w:rPr>
                <w:lang w:eastAsia="en-US"/>
              </w:rPr>
              <w:t>FDD</w:t>
            </w:r>
          </w:p>
        </w:tc>
      </w:tr>
      <w:tr w:rsidR="006A412C" w:rsidRPr="009F067C" w14:paraId="3AE72238"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7E284ADA" w14:textId="77777777" w:rsidR="006A412C" w:rsidRPr="009F067C" w:rsidRDefault="006A412C" w:rsidP="00475122">
            <w:pPr>
              <w:pStyle w:val="TAC"/>
              <w:rPr>
                <w:lang w:eastAsia="en-US"/>
              </w:rPr>
            </w:pPr>
            <w:r w:rsidRPr="009F067C">
              <w:rPr>
                <w:lang w:eastAsia="en-US"/>
              </w:rPr>
              <w:t>1</w:t>
            </w:r>
          </w:p>
        </w:tc>
        <w:tc>
          <w:tcPr>
            <w:tcW w:w="852" w:type="dxa"/>
            <w:tcBorders>
              <w:top w:val="single" w:sz="4" w:space="0" w:color="auto"/>
              <w:left w:val="single" w:sz="4" w:space="0" w:color="auto"/>
              <w:bottom w:val="single" w:sz="4" w:space="0" w:color="auto"/>
              <w:right w:val="single" w:sz="4" w:space="0" w:color="auto"/>
            </w:tcBorders>
          </w:tcPr>
          <w:p w14:paraId="6ACC7678" w14:textId="77777777" w:rsidR="006A412C" w:rsidRPr="009F067C" w:rsidRDefault="006A412C"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40E9BB60" w14:textId="77777777" w:rsidR="006A412C" w:rsidRPr="009F067C" w:rsidRDefault="006A412C" w:rsidP="00475122">
            <w:pPr>
              <w:pStyle w:val="TAC"/>
              <w:rPr>
                <w:lang w:eastAsia="en-US"/>
              </w:rPr>
            </w:pPr>
            <w:r w:rsidRPr="009F067C">
              <w:rPr>
                <w:lang w:eastAsia="en-US"/>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61C62D5C" w14:textId="77777777" w:rsidR="006A412C" w:rsidRPr="009F067C" w:rsidRDefault="006A412C" w:rsidP="00475122">
            <w:pPr>
              <w:pStyle w:val="TAC"/>
              <w:rPr>
                <w:lang w:eastAsia="en-US"/>
              </w:rPr>
            </w:pPr>
            <w:r w:rsidRPr="009F067C">
              <w:rPr>
                <w:lang w:eastAsia="en-US"/>
              </w:rPr>
              <w:t>N/A for Additional Spurious Emissions testing</w:t>
            </w:r>
          </w:p>
        </w:tc>
        <w:tc>
          <w:tcPr>
            <w:tcW w:w="1275" w:type="dxa"/>
            <w:tcBorders>
              <w:top w:val="single" w:sz="4" w:space="0" w:color="auto"/>
              <w:left w:val="single" w:sz="4" w:space="0" w:color="auto"/>
              <w:bottom w:val="single" w:sz="4" w:space="0" w:color="auto"/>
              <w:right w:val="single" w:sz="4" w:space="0" w:color="auto"/>
            </w:tcBorders>
            <w:hideMark/>
          </w:tcPr>
          <w:p w14:paraId="0AC71A50"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13491428" w14:textId="77777777" w:rsidR="006A412C" w:rsidRPr="009F067C" w:rsidRDefault="006A412C" w:rsidP="00475122">
            <w:pPr>
              <w:pStyle w:val="TAC"/>
              <w:rPr>
                <w:rFonts w:eastAsia="MS Mincho" w:cs="v5.0.0"/>
                <w:lang w:eastAsia="en-US"/>
              </w:rPr>
            </w:pPr>
            <w:r w:rsidRPr="009F067C">
              <w:rPr>
                <w:rFonts w:eastAsia="MS Mincho" w:cs="v5.0.0"/>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7596F2A2" w14:textId="77777777" w:rsidR="006A412C" w:rsidRPr="009F067C" w:rsidRDefault="006A412C" w:rsidP="00475122">
            <w:pPr>
              <w:pStyle w:val="TAC"/>
              <w:rPr>
                <w:rFonts w:eastAsia="MS Mincho" w:cs="v5.0.0"/>
                <w:lang w:eastAsia="en-US"/>
              </w:rPr>
            </w:pPr>
            <w:r w:rsidRPr="009F067C">
              <w:rPr>
                <w:rFonts w:eastAsia="MS Mincho" w:cs="v5.0.0"/>
                <w:lang w:eastAsia="en-US"/>
              </w:rPr>
              <w:t>0</w:t>
            </w:r>
          </w:p>
        </w:tc>
      </w:tr>
      <w:tr w:rsidR="006A412C" w:rsidRPr="009F067C" w14:paraId="3DE85F42"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50189170" w14:textId="77777777" w:rsidR="006A412C" w:rsidRPr="009F067C" w:rsidRDefault="006A412C" w:rsidP="00475122">
            <w:pPr>
              <w:pStyle w:val="TAC"/>
              <w:rPr>
                <w:lang w:eastAsia="en-US"/>
              </w:rPr>
            </w:pPr>
            <w:r w:rsidRPr="009F067C">
              <w:rPr>
                <w:lang w:eastAsia="en-US"/>
              </w:rPr>
              <w:t>2</w:t>
            </w:r>
          </w:p>
        </w:tc>
        <w:tc>
          <w:tcPr>
            <w:tcW w:w="852" w:type="dxa"/>
            <w:tcBorders>
              <w:top w:val="single" w:sz="4" w:space="0" w:color="auto"/>
              <w:left w:val="single" w:sz="4" w:space="0" w:color="auto"/>
              <w:bottom w:val="single" w:sz="4" w:space="0" w:color="auto"/>
              <w:right w:val="single" w:sz="4" w:space="0" w:color="auto"/>
            </w:tcBorders>
          </w:tcPr>
          <w:p w14:paraId="59906062" w14:textId="77777777" w:rsidR="006A412C" w:rsidRPr="009F067C" w:rsidRDefault="006A412C"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hideMark/>
          </w:tcPr>
          <w:p w14:paraId="12CE829F" w14:textId="77777777" w:rsidR="006A412C" w:rsidRPr="009F067C" w:rsidRDefault="006A412C"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775BA46"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A77BEDD"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7EE1D6EF" w14:textId="77777777" w:rsidR="006A412C" w:rsidRPr="009F067C" w:rsidRDefault="006A412C" w:rsidP="00475122">
            <w:pPr>
              <w:pStyle w:val="TAC"/>
              <w:rPr>
                <w:lang w:eastAsia="en-US"/>
              </w:rPr>
            </w:pPr>
            <w:r w:rsidRPr="009F067C">
              <w:rPr>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38FF86EF" w14:textId="77777777" w:rsidR="006A412C" w:rsidRPr="009F067C" w:rsidRDefault="006A412C" w:rsidP="00475122">
            <w:pPr>
              <w:pStyle w:val="TAC"/>
              <w:rPr>
                <w:rFonts w:eastAsia="MS Mincho"/>
                <w:lang w:eastAsia="en-US"/>
              </w:rPr>
            </w:pPr>
            <w:r w:rsidRPr="009F067C">
              <w:rPr>
                <w:rFonts w:eastAsia="MS Mincho"/>
                <w:lang w:eastAsia="en-US"/>
              </w:rPr>
              <w:t>0</w:t>
            </w:r>
          </w:p>
        </w:tc>
      </w:tr>
      <w:tr w:rsidR="006A412C" w:rsidRPr="009F067C" w14:paraId="3102F58C"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169B380D" w14:textId="77777777" w:rsidR="006A412C" w:rsidRPr="009F067C" w:rsidRDefault="006A412C" w:rsidP="00475122">
            <w:pPr>
              <w:pStyle w:val="TAC"/>
              <w:rPr>
                <w:lang w:eastAsia="en-US"/>
              </w:rPr>
            </w:pPr>
            <w:r w:rsidRPr="009F067C">
              <w:rPr>
                <w:lang w:eastAsia="en-US"/>
              </w:rPr>
              <w:t>3</w:t>
            </w:r>
          </w:p>
        </w:tc>
        <w:tc>
          <w:tcPr>
            <w:tcW w:w="852" w:type="dxa"/>
            <w:tcBorders>
              <w:top w:val="single" w:sz="4" w:space="0" w:color="auto"/>
              <w:left w:val="single" w:sz="4" w:space="0" w:color="auto"/>
              <w:bottom w:val="single" w:sz="4" w:space="0" w:color="auto"/>
              <w:right w:val="single" w:sz="4" w:space="0" w:color="auto"/>
            </w:tcBorders>
          </w:tcPr>
          <w:p w14:paraId="5BC212BA" w14:textId="77777777" w:rsidR="006A412C" w:rsidRPr="009F067C" w:rsidRDefault="006A412C"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3F5558C4" w14:textId="77777777" w:rsidR="006A412C" w:rsidRPr="009F067C" w:rsidRDefault="006A412C"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83B1FF5"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F45E228"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5701DE70" w14:textId="77777777" w:rsidR="006A412C" w:rsidRPr="009F067C" w:rsidRDefault="006A412C"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7DBF5A95" w14:textId="77777777" w:rsidR="006A412C" w:rsidRPr="009F067C" w:rsidRDefault="006A412C" w:rsidP="00475122">
            <w:pPr>
              <w:pStyle w:val="TAC"/>
              <w:rPr>
                <w:lang w:eastAsia="en-US"/>
              </w:rPr>
            </w:pPr>
            <w:r w:rsidRPr="009F067C">
              <w:rPr>
                <w:lang w:eastAsia="en-US"/>
              </w:rPr>
              <w:t>0</w:t>
            </w:r>
          </w:p>
        </w:tc>
      </w:tr>
      <w:tr w:rsidR="006A412C" w:rsidRPr="009F067C" w14:paraId="4D3DE99C"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5992D998" w14:textId="77777777" w:rsidR="006A412C" w:rsidRPr="009F067C" w:rsidRDefault="006A412C" w:rsidP="00475122">
            <w:pPr>
              <w:pStyle w:val="TAC"/>
              <w:rPr>
                <w:lang w:eastAsia="en-US"/>
              </w:rPr>
            </w:pPr>
            <w:r w:rsidRPr="009F067C">
              <w:rPr>
                <w:lang w:eastAsia="en-US"/>
              </w:rPr>
              <w:t>4</w:t>
            </w:r>
          </w:p>
        </w:tc>
        <w:tc>
          <w:tcPr>
            <w:tcW w:w="852" w:type="dxa"/>
            <w:tcBorders>
              <w:top w:val="single" w:sz="4" w:space="0" w:color="auto"/>
              <w:left w:val="single" w:sz="4" w:space="0" w:color="auto"/>
              <w:bottom w:val="single" w:sz="4" w:space="0" w:color="auto"/>
              <w:right w:val="single" w:sz="4" w:space="0" w:color="auto"/>
            </w:tcBorders>
          </w:tcPr>
          <w:p w14:paraId="71B27EF9" w14:textId="77777777" w:rsidR="006A412C" w:rsidRPr="009F067C" w:rsidRDefault="006A412C" w:rsidP="00475122">
            <w:pPr>
              <w:pStyle w:val="TAC"/>
              <w:rPr>
                <w:lang w:eastAsia="en-US"/>
              </w:rPr>
            </w:pPr>
            <w:r w:rsidRPr="009F067C">
              <w:rPr>
                <w:lang w:eastAsia="en-US"/>
              </w:rPr>
              <w:t>708</w:t>
            </w:r>
          </w:p>
        </w:tc>
        <w:tc>
          <w:tcPr>
            <w:tcW w:w="852" w:type="dxa"/>
            <w:tcBorders>
              <w:top w:val="single" w:sz="4" w:space="0" w:color="auto"/>
              <w:left w:val="single" w:sz="4" w:space="0" w:color="auto"/>
              <w:bottom w:val="single" w:sz="4" w:space="0" w:color="auto"/>
              <w:right w:val="single" w:sz="4" w:space="0" w:color="auto"/>
            </w:tcBorders>
          </w:tcPr>
          <w:p w14:paraId="67BDFFBB" w14:textId="77777777" w:rsidR="006A412C" w:rsidRPr="009F067C" w:rsidRDefault="006A412C"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F088AB6"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5BE69E6"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74F140BE" w14:textId="77777777" w:rsidR="006A412C" w:rsidRPr="009F067C" w:rsidRDefault="006A412C"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664DAEF5" w14:textId="77777777" w:rsidR="006A412C" w:rsidRPr="009F067C" w:rsidRDefault="006A412C" w:rsidP="00475122">
            <w:pPr>
              <w:pStyle w:val="TAC"/>
              <w:rPr>
                <w:rFonts w:eastAsia="MS Mincho"/>
                <w:lang w:eastAsia="en-US"/>
              </w:rPr>
            </w:pPr>
            <w:r w:rsidRPr="009F067C">
              <w:rPr>
                <w:rFonts w:eastAsia="MS Mincho"/>
                <w:lang w:eastAsia="en-US"/>
              </w:rPr>
              <w:t>0</w:t>
            </w:r>
          </w:p>
        </w:tc>
      </w:tr>
      <w:tr w:rsidR="006A412C" w:rsidRPr="009F067C" w14:paraId="13267469"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5B37E222" w14:textId="77777777" w:rsidR="006A412C" w:rsidRPr="009F067C" w:rsidRDefault="006A412C" w:rsidP="00475122">
            <w:pPr>
              <w:pStyle w:val="TAC"/>
              <w:rPr>
                <w:lang w:eastAsia="en-US"/>
              </w:rPr>
            </w:pPr>
            <w:r w:rsidRPr="009F067C">
              <w:rPr>
                <w:lang w:eastAsia="en-US"/>
              </w:rPr>
              <w:t>5</w:t>
            </w:r>
          </w:p>
        </w:tc>
        <w:tc>
          <w:tcPr>
            <w:tcW w:w="852" w:type="dxa"/>
            <w:tcBorders>
              <w:top w:val="single" w:sz="4" w:space="0" w:color="auto"/>
              <w:left w:val="single" w:sz="4" w:space="0" w:color="auto"/>
              <w:bottom w:val="single" w:sz="4" w:space="0" w:color="auto"/>
              <w:right w:val="single" w:sz="4" w:space="0" w:color="auto"/>
            </w:tcBorders>
          </w:tcPr>
          <w:p w14:paraId="09EB11BD" w14:textId="77777777" w:rsidR="006A412C" w:rsidRPr="009F067C" w:rsidRDefault="006A412C"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1A143BE8" w14:textId="77777777" w:rsidR="006A412C" w:rsidRPr="009F067C" w:rsidRDefault="006A412C"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54AE842"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5BCEF8F"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6C3F3B01" w14:textId="77777777" w:rsidR="006A412C" w:rsidRPr="009F067C" w:rsidRDefault="006A412C"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50C79185" w14:textId="77777777" w:rsidR="006A412C" w:rsidRPr="009F067C" w:rsidRDefault="006A412C" w:rsidP="00475122">
            <w:pPr>
              <w:pStyle w:val="TAC"/>
              <w:rPr>
                <w:lang w:eastAsia="en-US"/>
              </w:rPr>
            </w:pPr>
            <w:r w:rsidRPr="009F067C">
              <w:rPr>
                <w:lang w:eastAsia="en-US"/>
              </w:rPr>
              <w:t>0</w:t>
            </w:r>
          </w:p>
        </w:tc>
      </w:tr>
      <w:tr w:rsidR="006A412C" w:rsidRPr="009F067C" w14:paraId="0B5B389B"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454C927F" w14:textId="77777777" w:rsidR="006A412C" w:rsidRPr="009F067C" w:rsidRDefault="006A412C" w:rsidP="00475122">
            <w:pPr>
              <w:pStyle w:val="TAC"/>
              <w:rPr>
                <w:lang w:eastAsia="en-US"/>
              </w:rPr>
            </w:pPr>
            <w:r w:rsidRPr="009F067C">
              <w:rPr>
                <w:lang w:eastAsia="en-US"/>
              </w:rPr>
              <w:t>6</w:t>
            </w:r>
          </w:p>
        </w:tc>
        <w:tc>
          <w:tcPr>
            <w:tcW w:w="852" w:type="dxa"/>
            <w:tcBorders>
              <w:top w:val="single" w:sz="4" w:space="0" w:color="auto"/>
              <w:left w:val="single" w:sz="4" w:space="0" w:color="auto"/>
              <w:bottom w:val="single" w:sz="4" w:space="0" w:color="auto"/>
              <w:right w:val="single" w:sz="4" w:space="0" w:color="auto"/>
            </w:tcBorders>
          </w:tcPr>
          <w:p w14:paraId="259CEE60" w14:textId="77777777" w:rsidR="006A412C" w:rsidRPr="009F067C" w:rsidRDefault="006A412C" w:rsidP="00475122">
            <w:pPr>
              <w:pStyle w:val="TAC"/>
              <w:rPr>
                <w:lang w:eastAsia="en-US"/>
              </w:rPr>
            </w:pPr>
            <w:r w:rsidRPr="009F067C">
              <w:rPr>
                <w:lang w:eastAsia="en-US"/>
              </w:rPr>
              <w:t>710.5</w:t>
            </w:r>
          </w:p>
        </w:tc>
        <w:tc>
          <w:tcPr>
            <w:tcW w:w="852" w:type="dxa"/>
            <w:tcBorders>
              <w:top w:val="single" w:sz="4" w:space="0" w:color="auto"/>
              <w:left w:val="single" w:sz="4" w:space="0" w:color="auto"/>
              <w:bottom w:val="single" w:sz="4" w:space="0" w:color="auto"/>
              <w:right w:val="single" w:sz="4" w:space="0" w:color="auto"/>
            </w:tcBorders>
          </w:tcPr>
          <w:p w14:paraId="1071A35B" w14:textId="77777777" w:rsidR="006A412C" w:rsidRPr="009F067C" w:rsidRDefault="006A412C"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294A2A9" w14:textId="77777777" w:rsidR="006A412C" w:rsidRPr="009F067C" w:rsidRDefault="006A412C"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B312DF9" w14:textId="77777777" w:rsidR="006A412C" w:rsidRPr="009F067C" w:rsidRDefault="006A412C" w:rsidP="00475122">
            <w:pPr>
              <w:pStyle w:val="TAC"/>
              <w:rPr>
                <w:lang w:eastAsia="en-US"/>
              </w:rPr>
            </w:pPr>
            <w:r w:rsidRPr="009F067C">
              <w:rPr>
                <w:lang w:eastAsia="en-US"/>
              </w:rPr>
              <w:t>256QAM</w:t>
            </w:r>
          </w:p>
        </w:tc>
        <w:tc>
          <w:tcPr>
            <w:tcW w:w="1372" w:type="dxa"/>
            <w:tcBorders>
              <w:top w:val="single" w:sz="4" w:space="0" w:color="auto"/>
              <w:left w:val="single" w:sz="4" w:space="0" w:color="auto"/>
              <w:bottom w:val="single" w:sz="4" w:space="0" w:color="auto"/>
              <w:right w:val="single" w:sz="4" w:space="0" w:color="auto"/>
            </w:tcBorders>
          </w:tcPr>
          <w:p w14:paraId="38BD779C" w14:textId="77777777" w:rsidR="006A412C" w:rsidRPr="009F067C" w:rsidRDefault="006A412C"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57A26074" w14:textId="77777777" w:rsidR="006A412C" w:rsidRPr="009F067C" w:rsidRDefault="006A412C" w:rsidP="00475122">
            <w:pPr>
              <w:pStyle w:val="TAC"/>
              <w:rPr>
                <w:lang w:eastAsia="en-US"/>
              </w:rPr>
            </w:pPr>
            <w:r w:rsidRPr="009F067C">
              <w:rPr>
                <w:lang w:eastAsia="en-US"/>
              </w:rPr>
              <w:t>0</w:t>
            </w:r>
          </w:p>
        </w:tc>
      </w:tr>
    </w:tbl>
    <w:p w14:paraId="45974C74" w14:textId="77777777" w:rsidR="006A412C" w:rsidRPr="009F067C" w:rsidRDefault="006A412C" w:rsidP="006A412C"/>
    <w:p w14:paraId="5D67C624" w14:textId="7DCA3D61" w:rsidR="006A412C" w:rsidRPr="009F067C" w:rsidRDefault="006A412C" w:rsidP="006A412C">
      <w:pPr>
        <w:pStyle w:val="TH"/>
        <w:rPr>
          <w:ins w:id="302" w:author="Ojas Choksi" w:date="2021-07-21T16:43:00Z"/>
        </w:rPr>
      </w:pPr>
      <w:ins w:id="303" w:author="Ojas Choksi" w:date="2021-07-21T16:43:00Z">
        <w:r w:rsidRPr="009F067C">
          <w:t>Table 6.6.3.3_2.4.1-2</w:t>
        </w:r>
        <w:r>
          <w:t>3</w:t>
        </w:r>
        <w:r w:rsidRPr="009F067C">
          <w:t>: Test Configuration Table (network signalled value "NS_</w:t>
        </w:r>
        <w:r>
          <w:t>5</w:t>
        </w:r>
        <w:r w:rsidRPr="009F067C">
          <w:t>6")</w:t>
        </w:r>
      </w:ins>
    </w:p>
    <w:p w14:paraId="0EF42ED5" w14:textId="1F83F398" w:rsidR="00FE5764" w:rsidRDefault="006A412C" w:rsidP="00FE5764">
      <w:pPr>
        <w:rPr>
          <w:noProof/>
          <w:color w:val="0070C0"/>
        </w:rPr>
      </w:pPr>
      <w:ins w:id="304" w:author="Ojas Choksi" w:date="2021-07-21T16:43:00Z">
        <w:r>
          <w:rPr>
            <w:noProof/>
            <w:color w:val="0070C0"/>
          </w:rPr>
          <w:t>FFS</w:t>
        </w:r>
      </w:ins>
    </w:p>
    <w:p w14:paraId="33E21BE9" w14:textId="77777777" w:rsidR="006A412C" w:rsidRPr="007A6BE0" w:rsidRDefault="006A412C" w:rsidP="006A412C">
      <w:pPr>
        <w:rPr>
          <w:noProof/>
          <w:color w:val="0070C0"/>
          <w:sz w:val="28"/>
          <w:szCs w:val="28"/>
        </w:rPr>
      </w:pPr>
      <w:r w:rsidRPr="007A6BE0">
        <w:rPr>
          <w:noProof/>
          <w:color w:val="0070C0"/>
          <w:sz w:val="28"/>
          <w:szCs w:val="28"/>
        </w:rPr>
        <w:t>&lt;&lt;Unchanged text skipped&gt;&gt;</w:t>
      </w:r>
    </w:p>
    <w:p w14:paraId="2424D3E7" w14:textId="77777777" w:rsidR="006A412C" w:rsidRDefault="006A412C" w:rsidP="00FE5764">
      <w:pPr>
        <w:rPr>
          <w:noProof/>
          <w:color w:val="0070C0"/>
        </w:rPr>
      </w:pPr>
    </w:p>
    <w:p w14:paraId="76E6C717" w14:textId="77777777" w:rsidR="006A412C" w:rsidRDefault="006A412C" w:rsidP="006A412C">
      <w:pPr>
        <w:rPr>
          <w:noProof/>
          <w:color w:val="0070C0"/>
        </w:rPr>
      </w:pPr>
      <w:r>
        <w:rPr>
          <w:noProof/>
          <w:color w:val="0070C0"/>
        </w:rPr>
        <w:t>------------------------------------------------------------- NEXT CHANGE ------------------------------------------------------</w:t>
      </w:r>
    </w:p>
    <w:p w14:paraId="2F8B1B28" w14:textId="71CD40D9" w:rsidR="0055615D" w:rsidRDefault="0055615D" w:rsidP="0055615D">
      <w:pPr>
        <w:pStyle w:val="Heading4"/>
        <w:rPr>
          <w:ins w:id="305" w:author="Ojas Choksi" w:date="2021-07-29T09:06:00Z"/>
        </w:rPr>
      </w:pPr>
      <w:bookmarkStart w:id="306" w:name="_Toc336589736"/>
      <w:r w:rsidRPr="009F067C">
        <w:t>6.6.3B.3</w:t>
      </w:r>
      <w:r w:rsidRPr="009F067C">
        <w:tab/>
        <w:t>Additional spurious emissions for UL-MIMO</w:t>
      </w:r>
      <w:bookmarkEnd w:id="306"/>
    </w:p>
    <w:p w14:paraId="5D8929C7" w14:textId="77777777" w:rsidR="00E0709C" w:rsidRPr="009F067C" w:rsidRDefault="00E0709C" w:rsidP="00E0709C">
      <w:pPr>
        <w:pStyle w:val="EditorsNote"/>
        <w:rPr>
          <w:ins w:id="307" w:author="Ojas Choksi" w:date="2021-07-29T09:06:00Z"/>
        </w:rPr>
      </w:pPr>
      <w:ins w:id="308" w:author="Ojas Choksi" w:date="2021-07-29T09:06:00Z">
        <w:r w:rsidRPr="009F067C">
          <w:t>Editor’s notes: This test case is incomplete. The following items are missing or incomplete:</w:t>
        </w:r>
      </w:ins>
    </w:p>
    <w:p w14:paraId="6A3DBD04" w14:textId="6B054F5C" w:rsidR="00E0709C" w:rsidRPr="00E0709C" w:rsidRDefault="00E0709C">
      <w:pPr>
        <w:pStyle w:val="EditorsNote"/>
        <w:pPrChange w:id="309" w:author="Ojas Choksi" w:date="2021-07-29T09:06:00Z">
          <w:pPr>
            <w:pStyle w:val="Heading4"/>
          </w:pPr>
        </w:pPrChange>
      </w:pPr>
      <w:ins w:id="310" w:author="Ojas Choksi" w:date="2021-07-29T09:06:00Z">
        <w:r>
          <w:t>- Test configuration table for NS_56 is FFS.</w:t>
        </w:r>
      </w:ins>
    </w:p>
    <w:p w14:paraId="4EF4F1BD" w14:textId="77777777" w:rsidR="002B1829" w:rsidRDefault="002B1829" w:rsidP="0055615D">
      <w:pPr>
        <w:rPr>
          <w:noProof/>
          <w:color w:val="0070C0"/>
          <w:sz w:val="28"/>
          <w:szCs w:val="28"/>
        </w:rPr>
      </w:pPr>
    </w:p>
    <w:p w14:paraId="6E280051" w14:textId="45C26DA3" w:rsidR="0055615D" w:rsidRPr="007A6BE0" w:rsidRDefault="0055615D" w:rsidP="0055615D">
      <w:pPr>
        <w:rPr>
          <w:noProof/>
          <w:color w:val="0070C0"/>
          <w:sz w:val="28"/>
          <w:szCs w:val="28"/>
        </w:rPr>
      </w:pPr>
      <w:r w:rsidRPr="007A6BE0">
        <w:rPr>
          <w:noProof/>
          <w:color w:val="0070C0"/>
          <w:sz w:val="28"/>
          <w:szCs w:val="28"/>
        </w:rPr>
        <w:t>&lt;&lt;Unchanged text skipped&gt;&gt;</w:t>
      </w:r>
    </w:p>
    <w:p w14:paraId="5724F2BA" w14:textId="77777777" w:rsidR="0055615D" w:rsidRPr="009F067C" w:rsidRDefault="0055615D" w:rsidP="0055615D">
      <w:pPr>
        <w:pStyle w:val="TH"/>
      </w:pPr>
      <w:r w:rsidRPr="009F067C">
        <w:lastRenderedPageBreak/>
        <w:t>Table 6.6.3B.3.4.1-20: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55615D" w:rsidRPr="009F067C" w14:paraId="4745CB15" w14:textId="77777777" w:rsidTr="00475122">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3F80B252" w14:textId="77777777" w:rsidR="0055615D" w:rsidRPr="009F067C" w:rsidRDefault="0055615D" w:rsidP="00475122">
            <w:pPr>
              <w:pStyle w:val="TAH"/>
              <w:rPr>
                <w:lang w:eastAsia="en-US"/>
              </w:rPr>
            </w:pPr>
            <w:r w:rsidRPr="009F067C">
              <w:rPr>
                <w:lang w:eastAsia="en-US"/>
              </w:rPr>
              <w:t>Initial Conditions</w:t>
            </w:r>
          </w:p>
        </w:tc>
      </w:tr>
      <w:tr w:rsidR="0055615D" w:rsidRPr="009F067C" w14:paraId="21505B98"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5B8CAF8E" w14:textId="77777777" w:rsidR="0055615D" w:rsidRPr="009F067C" w:rsidRDefault="0055615D" w:rsidP="00475122">
            <w:pPr>
              <w:pStyle w:val="TAL"/>
              <w:rPr>
                <w:lang w:eastAsia="en-US"/>
              </w:rPr>
            </w:pPr>
            <w:r w:rsidRPr="009F067C">
              <w:rPr>
                <w:lang w:eastAsia="en-US"/>
              </w:rPr>
              <w:t>Test Environment</w:t>
            </w:r>
          </w:p>
          <w:p w14:paraId="3F37CD00" w14:textId="77777777" w:rsidR="0055615D" w:rsidRPr="009F067C" w:rsidRDefault="0055615D" w:rsidP="00475122">
            <w:pPr>
              <w:pStyle w:val="TAL"/>
              <w:rPr>
                <w:lang w:eastAsia="en-US"/>
              </w:rPr>
            </w:pPr>
            <w:r w:rsidRPr="009F067C">
              <w:rPr>
                <w:lang w:eastAsia="en-US"/>
              </w:rPr>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AC060D9" w14:textId="77777777" w:rsidR="0055615D" w:rsidRPr="009F067C" w:rsidRDefault="0055615D" w:rsidP="00475122">
            <w:pPr>
              <w:pStyle w:val="TAL"/>
              <w:rPr>
                <w:bCs/>
                <w:lang w:eastAsia="en-US"/>
              </w:rPr>
            </w:pPr>
            <w:r w:rsidRPr="009F067C">
              <w:rPr>
                <w:bCs/>
                <w:lang w:eastAsia="en-US"/>
              </w:rPr>
              <w:t>Normal</w:t>
            </w:r>
          </w:p>
        </w:tc>
      </w:tr>
      <w:tr w:rsidR="0055615D" w:rsidRPr="009F067C" w14:paraId="4CE0E8F6"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22D6AC3D" w14:textId="77777777" w:rsidR="0055615D" w:rsidRPr="009F067C" w:rsidRDefault="0055615D" w:rsidP="00475122">
            <w:pPr>
              <w:pStyle w:val="TAL"/>
              <w:rPr>
                <w:lang w:eastAsia="en-US"/>
              </w:rPr>
            </w:pPr>
            <w:r w:rsidRPr="009F067C">
              <w:rPr>
                <w:bCs/>
                <w:lang w:eastAsia="en-US"/>
              </w:rPr>
              <w:t>Test Frequencies</w:t>
            </w:r>
          </w:p>
          <w:p w14:paraId="209A67B8" w14:textId="77777777" w:rsidR="0055615D" w:rsidRPr="009F067C" w:rsidRDefault="0055615D" w:rsidP="00475122">
            <w:pPr>
              <w:pStyle w:val="TAL"/>
              <w:rPr>
                <w:lang w:eastAsia="en-US"/>
              </w:rPr>
            </w:pPr>
            <w:r w:rsidRPr="009F067C">
              <w:rPr>
                <w:lang w:eastAsia="en-US"/>
              </w:rPr>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5E89C33A" w14:textId="77777777" w:rsidR="0055615D" w:rsidRPr="009F067C" w:rsidRDefault="0055615D" w:rsidP="00475122">
            <w:pPr>
              <w:pStyle w:val="TAL"/>
              <w:rPr>
                <w:lang w:eastAsia="en-US"/>
              </w:rPr>
            </w:pPr>
            <w:r w:rsidRPr="009F067C">
              <w:rPr>
                <w:lang w:eastAsia="en-US"/>
              </w:rPr>
              <w:t>Refer to F</w:t>
            </w:r>
            <w:r w:rsidRPr="009F067C">
              <w:rPr>
                <w:vertAlign w:val="subscript"/>
                <w:lang w:eastAsia="en-US"/>
              </w:rPr>
              <w:t xml:space="preserve">UL </w:t>
            </w:r>
            <w:r w:rsidRPr="009F067C">
              <w:rPr>
                <w:lang w:eastAsia="en-US"/>
              </w:rPr>
              <w:t>in test parameters with following:</w:t>
            </w:r>
          </w:p>
          <w:p w14:paraId="6613698D" w14:textId="77777777" w:rsidR="0055615D" w:rsidRPr="009F067C" w:rsidRDefault="0055615D" w:rsidP="00475122">
            <w:pPr>
              <w:pStyle w:val="TAL"/>
              <w:rPr>
                <w:rFonts w:cs="v5.0.0"/>
                <w:lang w:eastAsia="en-US"/>
              </w:rPr>
            </w:pPr>
          </w:p>
          <w:p w14:paraId="11C52C21" w14:textId="77777777" w:rsidR="0055615D" w:rsidRPr="009F067C" w:rsidRDefault="0055615D" w:rsidP="00475122">
            <w:pPr>
              <w:pStyle w:val="TAL"/>
              <w:rPr>
                <w:lang w:eastAsia="en-US"/>
              </w:rPr>
            </w:pPr>
            <w:r w:rsidRPr="009F067C">
              <w:rPr>
                <w:lang w:eastAsia="en-US"/>
              </w:rPr>
              <w:t>5 MHz CH BW:</w:t>
            </w:r>
          </w:p>
          <w:p w14:paraId="543AA2A9" w14:textId="77777777" w:rsidR="0055615D" w:rsidRPr="009F067C" w:rsidRDefault="0055615D" w:rsidP="0055615D">
            <w:pPr>
              <w:pStyle w:val="TAL"/>
              <w:numPr>
                <w:ilvl w:val="0"/>
                <w:numId w:val="37"/>
              </w:numPr>
              <w:rPr>
                <w:lang w:eastAsia="en-US"/>
              </w:rPr>
            </w:pPr>
            <w:r w:rsidRPr="009F067C">
              <w:rPr>
                <w:lang w:eastAsia="en-US"/>
              </w:rPr>
              <w:t>700.5 MHz (N</w:t>
            </w:r>
            <w:r w:rsidRPr="009F067C">
              <w:rPr>
                <w:vertAlign w:val="subscript"/>
                <w:lang w:eastAsia="en-US"/>
              </w:rPr>
              <w:t>UL</w:t>
            </w:r>
            <w:r w:rsidRPr="009F067C">
              <w:rPr>
                <w:lang w:eastAsia="en-US"/>
              </w:rPr>
              <w:t xml:space="preserve"> = low range)</w:t>
            </w:r>
          </w:p>
          <w:p w14:paraId="687F21D5" w14:textId="77777777" w:rsidR="0055615D" w:rsidRPr="009F067C" w:rsidRDefault="0055615D" w:rsidP="0055615D">
            <w:pPr>
              <w:pStyle w:val="TAL"/>
              <w:numPr>
                <w:ilvl w:val="0"/>
                <w:numId w:val="37"/>
              </w:numPr>
              <w:rPr>
                <w:lang w:eastAsia="en-US"/>
              </w:rPr>
            </w:pPr>
            <w:r w:rsidRPr="009F067C">
              <w:rPr>
                <w:lang w:eastAsia="en-US"/>
              </w:rPr>
              <w:t>705.5 MHz (N</w:t>
            </w:r>
            <w:r w:rsidRPr="009F067C">
              <w:rPr>
                <w:vertAlign w:val="subscript"/>
                <w:lang w:eastAsia="en-US"/>
              </w:rPr>
              <w:t xml:space="preserve">UL </w:t>
            </w:r>
            <w:r w:rsidRPr="009F067C">
              <w:rPr>
                <w:lang w:eastAsia="en-US"/>
              </w:rPr>
              <w:t>=132747)</w:t>
            </w:r>
          </w:p>
          <w:p w14:paraId="7041CC8E" w14:textId="77777777" w:rsidR="0055615D" w:rsidRPr="009F067C" w:rsidRDefault="0055615D" w:rsidP="00475122">
            <w:pPr>
              <w:pStyle w:val="TAL"/>
              <w:rPr>
                <w:lang w:eastAsia="en-US"/>
              </w:rPr>
            </w:pPr>
            <w:r w:rsidRPr="009F067C">
              <w:rPr>
                <w:lang w:eastAsia="en-US"/>
              </w:rPr>
              <w:t>10 MHz CH BW:</w:t>
            </w:r>
          </w:p>
          <w:p w14:paraId="27515E2C" w14:textId="77777777" w:rsidR="0055615D" w:rsidRPr="009F067C" w:rsidRDefault="0055615D" w:rsidP="0055615D">
            <w:pPr>
              <w:pStyle w:val="TAL"/>
              <w:numPr>
                <w:ilvl w:val="0"/>
                <w:numId w:val="37"/>
              </w:numPr>
              <w:rPr>
                <w:lang w:eastAsia="en-US"/>
              </w:rPr>
            </w:pPr>
            <w:r w:rsidRPr="009F067C">
              <w:rPr>
                <w:lang w:eastAsia="en-US"/>
              </w:rPr>
              <w:t>703 MHz (N</w:t>
            </w:r>
            <w:r w:rsidRPr="009F067C">
              <w:rPr>
                <w:vertAlign w:val="subscript"/>
                <w:lang w:eastAsia="en-US"/>
              </w:rPr>
              <w:t>UL</w:t>
            </w:r>
            <w:r w:rsidRPr="009F067C">
              <w:rPr>
                <w:lang w:eastAsia="en-US"/>
              </w:rPr>
              <w:t xml:space="preserve"> = low range)</w:t>
            </w:r>
          </w:p>
          <w:p w14:paraId="779677C0" w14:textId="77777777" w:rsidR="0055615D" w:rsidRPr="009F067C" w:rsidRDefault="0055615D" w:rsidP="0055615D">
            <w:pPr>
              <w:pStyle w:val="TAL"/>
              <w:numPr>
                <w:ilvl w:val="0"/>
                <w:numId w:val="37"/>
              </w:numPr>
              <w:rPr>
                <w:lang w:eastAsia="en-US"/>
              </w:rPr>
            </w:pPr>
            <w:r w:rsidRPr="009F067C">
              <w:rPr>
                <w:lang w:eastAsia="en-US"/>
              </w:rPr>
              <w:t>708 MHz (N</w:t>
            </w:r>
            <w:r w:rsidRPr="009F067C">
              <w:rPr>
                <w:vertAlign w:val="subscript"/>
                <w:lang w:eastAsia="en-US"/>
              </w:rPr>
              <w:t>UL</w:t>
            </w:r>
            <w:r w:rsidRPr="009F067C">
              <w:rPr>
                <w:lang w:eastAsia="en-US"/>
              </w:rPr>
              <w:t xml:space="preserve"> = 132772)</w:t>
            </w:r>
          </w:p>
          <w:p w14:paraId="627D02AD" w14:textId="77777777" w:rsidR="0055615D" w:rsidRPr="009F067C" w:rsidRDefault="0055615D" w:rsidP="00475122">
            <w:pPr>
              <w:pStyle w:val="TAL"/>
              <w:rPr>
                <w:lang w:eastAsia="en-US"/>
              </w:rPr>
            </w:pPr>
            <w:r w:rsidRPr="009F067C">
              <w:rPr>
                <w:lang w:eastAsia="en-US"/>
              </w:rPr>
              <w:t>15 MHz CH BW:</w:t>
            </w:r>
          </w:p>
          <w:p w14:paraId="70DC7F7C" w14:textId="77777777" w:rsidR="0055615D" w:rsidRPr="009F067C" w:rsidRDefault="0055615D" w:rsidP="0055615D">
            <w:pPr>
              <w:pStyle w:val="TAL"/>
              <w:numPr>
                <w:ilvl w:val="0"/>
                <w:numId w:val="37"/>
              </w:numPr>
              <w:rPr>
                <w:lang w:eastAsia="en-US"/>
              </w:rPr>
            </w:pPr>
            <w:r w:rsidRPr="009F067C">
              <w:rPr>
                <w:lang w:eastAsia="en-US"/>
              </w:rPr>
              <w:t>705.5 MHz (N</w:t>
            </w:r>
            <w:r w:rsidRPr="009F067C">
              <w:rPr>
                <w:vertAlign w:val="subscript"/>
                <w:lang w:eastAsia="en-US"/>
              </w:rPr>
              <w:t>UL</w:t>
            </w:r>
            <w:r w:rsidRPr="009F067C">
              <w:rPr>
                <w:lang w:eastAsia="en-US"/>
              </w:rPr>
              <w:t xml:space="preserve"> = low range)</w:t>
            </w:r>
          </w:p>
          <w:p w14:paraId="5613B3AD" w14:textId="77777777" w:rsidR="0055615D" w:rsidRPr="009F067C" w:rsidRDefault="0055615D" w:rsidP="0055615D">
            <w:pPr>
              <w:pStyle w:val="TAL"/>
              <w:numPr>
                <w:ilvl w:val="0"/>
                <w:numId w:val="37"/>
              </w:numPr>
              <w:rPr>
                <w:lang w:eastAsia="en-US"/>
              </w:rPr>
            </w:pPr>
            <w:r w:rsidRPr="009F067C">
              <w:rPr>
                <w:lang w:eastAsia="en-US"/>
              </w:rPr>
              <w:t>710.5 MHz (N</w:t>
            </w:r>
            <w:r w:rsidRPr="009F067C">
              <w:rPr>
                <w:vertAlign w:val="subscript"/>
                <w:lang w:eastAsia="en-US"/>
              </w:rPr>
              <w:t>UL</w:t>
            </w:r>
            <w:r w:rsidRPr="009F067C">
              <w:rPr>
                <w:lang w:eastAsia="en-US"/>
              </w:rPr>
              <w:t xml:space="preserve"> =132797 )</w:t>
            </w:r>
          </w:p>
        </w:tc>
      </w:tr>
      <w:tr w:rsidR="0055615D" w:rsidRPr="009F067C" w14:paraId="51532592" w14:textId="77777777" w:rsidTr="00475122">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6B55FB88" w14:textId="77777777" w:rsidR="0055615D" w:rsidRPr="009F067C" w:rsidRDefault="0055615D" w:rsidP="00475122">
            <w:pPr>
              <w:pStyle w:val="TAL"/>
              <w:rPr>
                <w:lang w:eastAsia="en-US"/>
              </w:rPr>
            </w:pPr>
            <w:r w:rsidRPr="009F067C">
              <w:rPr>
                <w:bCs/>
                <w:lang w:eastAsia="en-US"/>
              </w:rPr>
              <w:t>Test Channel Bandwidths</w:t>
            </w:r>
          </w:p>
          <w:p w14:paraId="5C9F8C43" w14:textId="77777777" w:rsidR="0055615D" w:rsidRPr="009F067C" w:rsidRDefault="0055615D" w:rsidP="00475122">
            <w:pPr>
              <w:pStyle w:val="TAL"/>
              <w:rPr>
                <w:lang w:eastAsia="en-US"/>
              </w:rPr>
            </w:pPr>
            <w:r w:rsidRPr="009F067C">
              <w:rPr>
                <w:lang w:eastAsia="en-US"/>
              </w:rPr>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FD4C9EB" w14:textId="77777777" w:rsidR="0055615D" w:rsidRPr="009F067C" w:rsidRDefault="0055615D" w:rsidP="00475122">
            <w:pPr>
              <w:pStyle w:val="TAL"/>
              <w:rPr>
                <w:bCs/>
                <w:lang w:eastAsia="en-US"/>
              </w:rPr>
            </w:pPr>
            <w:r w:rsidRPr="009F067C">
              <w:rPr>
                <w:bCs/>
                <w:lang w:eastAsia="en-US"/>
              </w:rPr>
              <w:t>5MHz, 10MHz, 15MHz</w:t>
            </w:r>
          </w:p>
        </w:tc>
      </w:tr>
      <w:tr w:rsidR="0055615D" w:rsidRPr="009F067C" w14:paraId="7623A6DB" w14:textId="77777777" w:rsidTr="00475122">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7DD52CC6" w14:textId="77777777" w:rsidR="0055615D" w:rsidRPr="009F067C" w:rsidRDefault="0055615D" w:rsidP="00475122">
            <w:pPr>
              <w:pStyle w:val="TAH"/>
              <w:rPr>
                <w:lang w:eastAsia="en-US"/>
              </w:rPr>
            </w:pPr>
            <w:r w:rsidRPr="009F067C">
              <w:rPr>
                <w:lang w:eastAsia="en-US"/>
              </w:rPr>
              <w:t>Test Parameters for NS_36 A-MPR</w:t>
            </w:r>
          </w:p>
        </w:tc>
      </w:tr>
      <w:tr w:rsidR="0055615D" w:rsidRPr="009F067C" w14:paraId="0AA0AE20"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50C5145F" w14:textId="77777777" w:rsidR="0055615D" w:rsidRPr="009F067C" w:rsidRDefault="0055615D"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33AB613F" w14:textId="77777777" w:rsidR="0055615D" w:rsidRPr="009F067C" w:rsidRDefault="0055615D" w:rsidP="00475122">
            <w:pPr>
              <w:pStyle w:val="TAH"/>
              <w:rPr>
                <w:lang w:eastAsia="en-US"/>
              </w:rPr>
            </w:pPr>
          </w:p>
        </w:tc>
        <w:tc>
          <w:tcPr>
            <w:tcW w:w="852" w:type="dxa"/>
            <w:tcBorders>
              <w:top w:val="single" w:sz="4" w:space="0" w:color="auto"/>
              <w:left w:val="single" w:sz="4" w:space="0" w:color="auto"/>
              <w:bottom w:val="single" w:sz="4" w:space="0" w:color="auto"/>
              <w:right w:val="single" w:sz="4" w:space="0" w:color="auto"/>
            </w:tcBorders>
          </w:tcPr>
          <w:p w14:paraId="50BE7478" w14:textId="77777777" w:rsidR="0055615D" w:rsidRPr="009F067C" w:rsidRDefault="0055615D" w:rsidP="00475122">
            <w:pPr>
              <w:pStyle w:val="TAH"/>
              <w:rPr>
                <w:lang w:eastAsia="en-US"/>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3586FD7B" w14:textId="77777777" w:rsidR="0055615D" w:rsidRPr="009F067C" w:rsidRDefault="0055615D" w:rsidP="00475122">
            <w:pPr>
              <w:pStyle w:val="TAH"/>
              <w:rPr>
                <w:lang w:eastAsia="en-US"/>
              </w:rPr>
            </w:pPr>
            <w:r w:rsidRPr="009F067C">
              <w:rPr>
                <w:lang w:eastAsia="en-US"/>
              </w:rPr>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16B72204" w14:textId="77777777" w:rsidR="0055615D" w:rsidRPr="009F067C" w:rsidRDefault="0055615D" w:rsidP="00475122">
            <w:pPr>
              <w:pStyle w:val="TAH"/>
              <w:rPr>
                <w:lang w:eastAsia="en-US"/>
              </w:rPr>
            </w:pPr>
            <w:r w:rsidRPr="009F067C">
              <w:rPr>
                <w:lang w:eastAsia="en-US"/>
              </w:rPr>
              <w:t>Uplink Configuration</w:t>
            </w:r>
          </w:p>
        </w:tc>
      </w:tr>
      <w:tr w:rsidR="0055615D" w:rsidRPr="009F067C" w14:paraId="298D0D0C"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5144BDB7" w14:textId="77777777" w:rsidR="0055615D" w:rsidRPr="009F067C" w:rsidRDefault="0055615D" w:rsidP="00475122">
            <w:pPr>
              <w:pStyle w:val="TAH"/>
              <w:rPr>
                <w:lang w:eastAsia="en-US"/>
              </w:rPr>
            </w:pPr>
            <w:r w:rsidRPr="009F067C">
              <w:rPr>
                <w:lang w:eastAsia="en-US"/>
              </w:rPr>
              <w:t>Configuration ID</w:t>
            </w:r>
          </w:p>
        </w:tc>
        <w:tc>
          <w:tcPr>
            <w:tcW w:w="852" w:type="dxa"/>
            <w:tcBorders>
              <w:top w:val="single" w:sz="4" w:space="0" w:color="auto"/>
              <w:left w:val="single" w:sz="4" w:space="0" w:color="auto"/>
              <w:bottom w:val="single" w:sz="4" w:space="0" w:color="auto"/>
              <w:right w:val="single" w:sz="4" w:space="0" w:color="auto"/>
            </w:tcBorders>
          </w:tcPr>
          <w:p w14:paraId="552F093E" w14:textId="77777777" w:rsidR="0055615D" w:rsidRPr="009F067C" w:rsidRDefault="0055615D" w:rsidP="00475122">
            <w:pPr>
              <w:pStyle w:val="TAH"/>
              <w:rPr>
                <w:lang w:eastAsia="en-US"/>
              </w:rPr>
            </w:pPr>
            <w:r w:rsidRPr="009F067C">
              <w:rPr>
                <w:lang w:eastAsia="en-US"/>
              </w:rPr>
              <w:t>F</w:t>
            </w:r>
            <w:r w:rsidRPr="009F067C">
              <w:rPr>
                <w:rFonts w:ascii="Arial Bold" w:hAnsi="Arial Bold"/>
                <w:vertAlign w:val="subscript"/>
                <w:lang w:eastAsia="en-US"/>
              </w:rPr>
              <w:t>UL</w:t>
            </w:r>
          </w:p>
        </w:tc>
        <w:tc>
          <w:tcPr>
            <w:tcW w:w="852" w:type="dxa"/>
            <w:tcBorders>
              <w:top w:val="single" w:sz="4" w:space="0" w:color="auto"/>
              <w:left w:val="single" w:sz="4" w:space="0" w:color="auto"/>
              <w:bottom w:val="single" w:sz="4" w:space="0" w:color="auto"/>
              <w:right w:val="single" w:sz="4" w:space="0" w:color="auto"/>
            </w:tcBorders>
            <w:hideMark/>
          </w:tcPr>
          <w:p w14:paraId="088281B8" w14:textId="77777777" w:rsidR="0055615D" w:rsidRPr="009F067C" w:rsidRDefault="0055615D" w:rsidP="00475122">
            <w:pPr>
              <w:pStyle w:val="TAH"/>
              <w:rPr>
                <w:lang w:eastAsia="en-US"/>
              </w:rPr>
            </w:pPr>
            <w:r w:rsidRPr="009F067C">
              <w:rPr>
                <w:lang w:eastAsia="en-US"/>
              </w:rPr>
              <w:t>Ch BW</w:t>
            </w:r>
          </w:p>
        </w:tc>
        <w:tc>
          <w:tcPr>
            <w:tcW w:w="1191" w:type="dxa"/>
            <w:tcBorders>
              <w:top w:val="single" w:sz="4" w:space="0" w:color="auto"/>
              <w:left w:val="single" w:sz="4" w:space="0" w:color="auto"/>
              <w:bottom w:val="single" w:sz="4" w:space="0" w:color="auto"/>
              <w:right w:val="single" w:sz="4" w:space="0" w:color="auto"/>
            </w:tcBorders>
            <w:hideMark/>
          </w:tcPr>
          <w:p w14:paraId="11B71C6E" w14:textId="77777777" w:rsidR="0055615D" w:rsidRPr="009F067C" w:rsidRDefault="0055615D" w:rsidP="00475122">
            <w:pPr>
              <w:pStyle w:val="TAH"/>
              <w:rPr>
                <w:lang w:eastAsia="en-US"/>
              </w:rPr>
            </w:pPr>
            <w:proofErr w:type="spellStart"/>
            <w:r w:rsidRPr="009F067C">
              <w:rPr>
                <w:lang w:eastAsia="en-US"/>
              </w:rPr>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38CA5E5C" w14:textId="77777777" w:rsidR="0055615D" w:rsidRPr="009F067C" w:rsidRDefault="0055615D" w:rsidP="00475122">
            <w:pPr>
              <w:pStyle w:val="TAH"/>
              <w:rPr>
                <w:lang w:eastAsia="en-US"/>
              </w:rPr>
            </w:pPr>
            <w:r w:rsidRPr="009F067C">
              <w:rPr>
                <w:rFonts w:cs="v5.0.0"/>
                <w:lang w:eastAsia="en-US"/>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4692C451" w14:textId="77777777" w:rsidR="0055615D" w:rsidRPr="009F067C" w:rsidRDefault="0055615D" w:rsidP="00475122">
            <w:pPr>
              <w:pStyle w:val="TAH"/>
              <w:rPr>
                <w:lang w:eastAsia="en-US"/>
              </w:rPr>
            </w:pPr>
            <w:proofErr w:type="spellStart"/>
            <w:r w:rsidRPr="009F067C">
              <w:rPr>
                <w:lang w:eastAsia="en-US"/>
              </w:rPr>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0782298D" w14:textId="77777777" w:rsidR="0055615D" w:rsidRPr="009F067C" w:rsidRDefault="0055615D" w:rsidP="00475122">
            <w:pPr>
              <w:pStyle w:val="TAH"/>
              <w:rPr>
                <w:lang w:eastAsia="en-US"/>
              </w:rPr>
            </w:pPr>
            <w:r w:rsidRPr="009F067C">
              <w:rPr>
                <w:rFonts w:cs="v5.0.0"/>
                <w:lang w:eastAsia="en-US"/>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2780BCB3" w14:textId="77777777" w:rsidR="0055615D" w:rsidRPr="009F067C" w:rsidRDefault="0055615D" w:rsidP="00475122">
            <w:pPr>
              <w:pStyle w:val="TAH"/>
              <w:rPr>
                <w:lang w:eastAsia="en-US"/>
              </w:rPr>
            </w:pPr>
            <w:proofErr w:type="spellStart"/>
            <w:r w:rsidRPr="009F067C">
              <w:rPr>
                <w:lang w:eastAsia="en-US"/>
              </w:rPr>
              <w:t>RB</w:t>
            </w:r>
            <w:r w:rsidRPr="009F067C">
              <w:rPr>
                <w:vertAlign w:val="subscript"/>
                <w:lang w:eastAsia="en-US"/>
              </w:rPr>
              <w:t>start</w:t>
            </w:r>
            <w:proofErr w:type="spellEnd"/>
          </w:p>
          <w:p w14:paraId="10D3D488" w14:textId="77777777" w:rsidR="0055615D" w:rsidRPr="009F067C" w:rsidRDefault="0055615D" w:rsidP="00475122">
            <w:pPr>
              <w:pStyle w:val="TAH"/>
              <w:rPr>
                <w:rFonts w:cs="v5.0.0"/>
                <w:lang w:eastAsia="en-US"/>
              </w:rPr>
            </w:pPr>
            <w:r w:rsidRPr="009F067C">
              <w:rPr>
                <w:lang w:eastAsia="en-US"/>
              </w:rPr>
              <w:t>FDD</w:t>
            </w:r>
          </w:p>
        </w:tc>
      </w:tr>
      <w:tr w:rsidR="0055615D" w:rsidRPr="009F067C" w14:paraId="09950099"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233A3C35" w14:textId="77777777" w:rsidR="0055615D" w:rsidRPr="009F067C" w:rsidRDefault="0055615D" w:rsidP="00475122">
            <w:pPr>
              <w:pStyle w:val="TAC"/>
              <w:rPr>
                <w:lang w:eastAsia="en-US"/>
              </w:rPr>
            </w:pPr>
            <w:r w:rsidRPr="009F067C">
              <w:rPr>
                <w:lang w:eastAsia="en-US"/>
              </w:rPr>
              <w:t>1</w:t>
            </w:r>
          </w:p>
        </w:tc>
        <w:tc>
          <w:tcPr>
            <w:tcW w:w="852" w:type="dxa"/>
            <w:tcBorders>
              <w:top w:val="single" w:sz="4" w:space="0" w:color="auto"/>
              <w:left w:val="single" w:sz="4" w:space="0" w:color="auto"/>
              <w:bottom w:val="single" w:sz="4" w:space="0" w:color="auto"/>
              <w:right w:val="single" w:sz="4" w:space="0" w:color="auto"/>
            </w:tcBorders>
          </w:tcPr>
          <w:p w14:paraId="0C249599"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728BC7F9" w14:textId="77777777" w:rsidR="0055615D" w:rsidRPr="009F067C" w:rsidRDefault="0055615D" w:rsidP="00475122">
            <w:pPr>
              <w:pStyle w:val="TAC"/>
              <w:rPr>
                <w:lang w:eastAsia="en-US"/>
              </w:rPr>
            </w:pPr>
            <w:r w:rsidRPr="009F067C">
              <w:rPr>
                <w:lang w:eastAsia="en-US"/>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7783A0E7" w14:textId="77777777" w:rsidR="0055615D" w:rsidRPr="009F067C" w:rsidRDefault="0055615D" w:rsidP="00475122">
            <w:pPr>
              <w:pStyle w:val="TAC"/>
              <w:rPr>
                <w:lang w:eastAsia="en-US"/>
              </w:rPr>
            </w:pPr>
            <w:r w:rsidRPr="009F067C">
              <w:rPr>
                <w:lang w:eastAsia="en-US"/>
              </w:rPr>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0FC0AB17"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6D705DDB" w14:textId="77777777" w:rsidR="0055615D" w:rsidRPr="009F067C" w:rsidRDefault="0055615D" w:rsidP="00475122">
            <w:pPr>
              <w:pStyle w:val="TAC"/>
              <w:rPr>
                <w:rFonts w:eastAsia="MS Mincho" w:cs="v5.0.0"/>
                <w:lang w:eastAsia="en-US"/>
              </w:rPr>
            </w:pPr>
            <w:r w:rsidRPr="009F067C">
              <w:rPr>
                <w:rFonts w:eastAsia="MS Mincho" w:cs="v5.0.0"/>
                <w:lang w:eastAsia="en-US"/>
              </w:rPr>
              <w:t>1</w:t>
            </w:r>
          </w:p>
        </w:tc>
        <w:tc>
          <w:tcPr>
            <w:tcW w:w="1372" w:type="dxa"/>
            <w:tcBorders>
              <w:top w:val="single" w:sz="4" w:space="0" w:color="auto"/>
              <w:left w:val="single" w:sz="4" w:space="0" w:color="auto"/>
              <w:bottom w:val="single" w:sz="4" w:space="0" w:color="auto"/>
              <w:right w:val="single" w:sz="4" w:space="0" w:color="auto"/>
            </w:tcBorders>
          </w:tcPr>
          <w:p w14:paraId="0ACD85DC" w14:textId="77777777" w:rsidR="0055615D" w:rsidRPr="009F067C" w:rsidRDefault="0055615D" w:rsidP="00475122">
            <w:pPr>
              <w:pStyle w:val="TAC"/>
              <w:rPr>
                <w:rFonts w:eastAsia="MS Mincho" w:cs="v5.0.0"/>
                <w:lang w:eastAsia="en-US"/>
              </w:rPr>
            </w:pPr>
            <w:r w:rsidRPr="009F067C">
              <w:rPr>
                <w:rFonts w:eastAsia="MS Mincho" w:cs="v5.0.0"/>
                <w:lang w:eastAsia="en-US"/>
              </w:rPr>
              <w:t>0</w:t>
            </w:r>
          </w:p>
        </w:tc>
      </w:tr>
      <w:tr w:rsidR="0055615D" w:rsidRPr="009F067C" w14:paraId="1ACDE546"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34449F7C" w14:textId="77777777" w:rsidR="0055615D" w:rsidRPr="009F067C" w:rsidRDefault="0055615D" w:rsidP="00475122">
            <w:pPr>
              <w:pStyle w:val="TAC"/>
              <w:rPr>
                <w:lang w:eastAsia="en-US"/>
              </w:rPr>
            </w:pPr>
            <w:r w:rsidRPr="009F067C">
              <w:rPr>
                <w:lang w:eastAsia="en-US"/>
              </w:rPr>
              <w:t>2</w:t>
            </w:r>
          </w:p>
        </w:tc>
        <w:tc>
          <w:tcPr>
            <w:tcW w:w="852" w:type="dxa"/>
            <w:tcBorders>
              <w:top w:val="single" w:sz="4" w:space="0" w:color="auto"/>
              <w:left w:val="single" w:sz="4" w:space="0" w:color="auto"/>
              <w:bottom w:val="single" w:sz="4" w:space="0" w:color="auto"/>
              <w:right w:val="single" w:sz="4" w:space="0" w:color="auto"/>
            </w:tcBorders>
          </w:tcPr>
          <w:p w14:paraId="47A730D6"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740964F2"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77284A3"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F572A44"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7DFD76B9" w14:textId="77777777" w:rsidR="0055615D" w:rsidRPr="009F067C" w:rsidRDefault="0055615D" w:rsidP="00475122">
            <w:pPr>
              <w:pStyle w:val="TAC"/>
              <w:rPr>
                <w:lang w:eastAsia="en-US"/>
              </w:rPr>
            </w:pPr>
            <w:r w:rsidRPr="009F067C">
              <w:rPr>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7FC09981"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29C88AFB"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67E16833" w14:textId="77777777" w:rsidR="0055615D" w:rsidRPr="009F067C" w:rsidRDefault="0055615D" w:rsidP="00475122">
            <w:pPr>
              <w:pStyle w:val="TAC"/>
              <w:rPr>
                <w:lang w:eastAsia="en-US"/>
              </w:rPr>
            </w:pPr>
            <w:r w:rsidRPr="009F067C">
              <w:rPr>
                <w:lang w:eastAsia="en-US"/>
              </w:rPr>
              <w:t>3</w:t>
            </w:r>
          </w:p>
        </w:tc>
        <w:tc>
          <w:tcPr>
            <w:tcW w:w="852" w:type="dxa"/>
            <w:tcBorders>
              <w:top w:val="single" w:sz="4" w:space="0" w:color="auto"/>
              <w:left w:val="single" w:sz="4" w:space="0" w:color="auto"/>
              <w:bottom w:val="single" w:sz="4" w:space="0" w:color="auto"/>
              <w:right w:val="single" w:sz="4" w:space="0" w:color="auto"/>
            </w:tcBorders>
          </w:tcPr>
          <w:p w14:paraId="4D674817"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0E4572D9"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953B62B"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B80401A"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4227ECED" w14:textId="77777777" w:rsidR="0055615D" w:rsidRPr="009F067C" w:rsidRDefault="0055615D" w:rsidP="00475122">
            <w:pPr>
              <w:pStyle w:val="TAC"/>
              <w:rPr>
                <w:rFonts w:eastAsia="MS Mincho"/>
                <w:lang w:eastAsia="en-US"/>
              </w:rPr>
            </w:pPr>
            <w:r w:rsidRPr="009F067C">
              <w:rPr>
                <w:rFonts w:eastAsia="MS Mincho"/>
                <w:lang w:eastAsia="en-US"/>
              </w:rPr>
              <w:t>20</w:t>
            </w:r>
          </w:p>
        </w:tc>
        <w:tc>
          <w:tcPr>
            <w:tcW w:w="1372" w:type="dxa"/>
            <w:tcBorders>
              <w:top w:val="single" w:sz="4" w:space="0" w:color="auto"/>
              <w:left w:val="single" w:sz="4" w:space="0" w:color="auto"/>
              <w:bottom w:val="single" w:sz="4" w:space="0" w:color="auto"/>
              <w:right w:val="single" w:sz="4" w:space="0" w:color="auto"/>
            </w:tcBorders>
          </w:tcPr>
          <w:p w14:paraId="10B924E1" w14:textId="77777777" w:rsidR="0055615D" w:rsidRPr="009F067C" w:rsidRDefault="0055615D" w:rsidP="00475122">
            <w:pPr>
              <w:pStyle w:val="TAC"/>
              <w:rPr>
                <w:lang w:eastAsia="en-US"/>
              </w:rPr>
            </w:pPr>
            <w:r w:rsidRPr="009F067C">
              <w:rPr>
                <w:lang w:eastAsia="en-US"/>
              </w:rPr>
              <w:t>1</w:t>
            </w:r>
          </w:p>
        </w:tc>
      </w:tr>
      <w:tr w:rsidR="0055615D" w:rsidRPr="009F067C" w14:paraId="34911C46"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0D887E5A" w14:textId="77777777" w:rsidR="0055615D" w:rsidRPr="009F067C" w:rsidRDefault="0055615D" w:rsidP="00475122">
            <w:pPr>
              <w:pStyle w:val="TAC"/>
              <w:rPr>
                <w:lang w:eastAsia="en-US"/>
              </w:rPr>
            </w:pPr>
            <w:r w:rsidRPr="009F067C">
              <w:rPr>
                <w:lang w:eastAsia="en-US"/>
              </w:rPr>
              <w:t>4</w:t>
            </w:r>
          </w:p>
        </w:tc>
        <w:tc>
          <w:tcPr>
            <w:tcW w:w="852" w:type="dxa"/>
            <w:tcBorders>
              <w:top w:val="single" w:sz="4" w:space="0" w:color="auto"/>
              <w:left w:val="single" w:sz="4" w:space="0" w:color="auto"/>
              <w:bottom w:val="single" w:sz="4" w:space="0" w:color="auto"/>
              <w:right w:val="single" w:sz="4" w:space="0" w:color="auto"/>
            </w:tcBorders>
          </w:tcPr>
          <w:p w14:paraId="4863FAE4"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3E9CDF82"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3376089"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E7F273C"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0F10FCDF" w14:textId="77777777" w:rsidR="0055615D" w:rsidRPr="009F067C" w:rsidRDefault="0055615D" w:rsidP="00475122">
            <w:pPr>
              <w:pStyle w:val="TAC"/>
              <w:rPr>
                <w:rFonts w:eastAsia="MS Mincho"/>
                <w:lang w:eastAsia="en-US"/>
              </w:rPr>
            </w:pPr>
            <w:r w:rsidRPr="009F067C">
              <w:rPr>
                <w:rFonts w:eastAsia="MS Mincho"/>
                <w:lang w:eastAsia="en-US"/>
              </w:rPr>
              <w:t>24</w:t>
            </w:r>
          </w:p>
        </w:tc>
        <w:tc>
          <w:tcPr>
            <w:tcW w:w="1372" w:type="dxa"/>
            <w:tcBorders>
              <w:top w:val="single" w:sz="4" w:space="0" w:color="auto"/>
              <w:left w:val="single" w:sz="4" w:space="0" w:color="auto"/>
              <w:bottom w:val="single" w:sz="4" w:space="0" w:color="auto"/>
              <w:right w:val="single" w:sz="4" w:space="0" w:color="auto"/>
            </w:tcBorders>
          </w:tcPr>
          <w:p w14:paraId="19C1A2D9" w14:textId="77777777" w:rsidR="0055615D" w:rsidRPr="009F067C" w:rsidRDefault="0055615D" w:rsidP="00475122">
            <w:pPr>
              <w:pStyle w:val="TAC"/>
              <w:rPr>
                <w:lang w:eastAsia="en-US"/>
              </w:rPr>
            </w:pPr>
            <w:r w:rsidRPr="009F067C">
              <w:rPr>
                <w:lang w:eastAsia="en-US"/>
              </w:rPr>
              <w:t>1</w:t>
            </w:r>
          </w:p>
        </w:tc>
      </w:tr>
      <w:tr w:rsidR="0055615D" w:rsidRPr="009F067C" w14:paraId="7B745337"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3DF6812C" w14:textId="77777777" w:rsidR="0055615D" w:rsidRPr="009F067C" w:rsidRDefault="0055615D" w:rsidP="00475122">
            <w:pPr>
              <w:pStyle w:val="TAC"/>
              <w:rPr>
                <w:lang w:eastAsia="en-US"/>
              </w:rPr>
            </w:pPr>
            <w:r w:rsidRPr="009F067C">
              <w:rPr>
                <w:lang w:eastAsia="en-US"/>
              </w:rPr>
              <w:t>5</w:t>
            </w:r>
          </w:p>
        </w:tc>
        <w:tc>
          <w:tcPr>
            <w:tcW w:w="852" w:type="dxa"/>
            <w:tcBorders>
              <w:top w:val="single" w:sz="4" w:space="0" w:color="auto"/>
              <w:left w:val="single" w:sz="4" w:space="0" w:color="auto"/>
              <w:bottom w:val="single" w:sz="4" w:space="0" w:color="auto"/>
              <w:right w:val="single" w:sz="4" w:space="0" w:color="auto"/>
            </w:tcBorders>
          </w:tcPr>
          <w:p w14:paraId="34C6435C"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3512FA1D"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411EE45"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EEEAEB3"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15B0D682" w14:textId="77777777" w:rsidR="0055615D" w:rsidRPr="009F067C" w:rsidRDefault="0055615D" w:rsidP="00475122">
            <w:pPr>
              <w:pStyle w:val="TAC"/>
              <w:rPr>
                <w:rFonts w:eastAsia="MS Mincho"/>
                <w:lang w:eastAsia="en-US"/>
              </w:rPr>
            </w:pPr>
            <w:r w:rsidRPr="009F067C">
              <w:rPr>
                <w:rFonts w:eastAsia="MS Mincho"/>
                <w:lang w:eastAsia="en-US"/>
              </w:rPr>
              <w:t>12</w:t>
            </w:r>
          </w:p>
        </w:tc>
        <w:tc>
          <w:tcPr>
            <w:tcW w:w="1372" w:type="dxa"/>
            <w:tcBorders>
              <w:top w:val="single" w:sz="4" w:space="0" w:color="auto"/>
              <w:left w:val="single" w:sz="4" w:space="0" w:color="auto"/>
              <w:bottom w:val="single" w:sz="4" w:space="0" w:color="auto"/>
              <w:right w:val="single" w:sz="4" w:space="0" w:color="auto"/>
            </w:tcBorders>
          </w:tcPr>
          <w:p w14:paraId="3C21E5A9"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46557408"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38A9687B" w14:textId="77777777" w:rsidR="0055615D" w:rsidRPr="009F067C" w:rsidRDefault="0055615D" w:rsidP="00475122">
            <w:pPr>
              <w:pStyle w:val="TAC"/>
              <w:rPr>
                <w:lang w:eastAsia="en-US"/>
              </w:rPr>
            </w:pPr>
            <w:r w:rsidRPr="009F067C">
              <w:rPr>
                <w:lang w:eastAsia="en-US"/>
              </w:rPr>
              <w:t>6 (Notes 2,3)</w:t>
            </w:r>
          </w:p>
        </w:tc>
        <w:tc>
          <w:tcPr>
            <w:tcW w:w="852" w:type="dxa"/>
            <w:tcBorders>
              <w:top w:val="single" w:sz="4" w:space="0" w:color="auto"/>
              <w:left w:val="single" w:sz="4" w:space="0" w:color="auto"/>
              <w:bottom w:val="single" w:sz="4" w:space="0" w:color="auto"/>
              <w:right w:val="single" w:sz="4" w:space="0" w:color="auto"/>
            </w:tcBorders>
          </w:tcPr>
          <w:p w14:paraId="561A0821" w14:textId="77777777" w:rsidR="0055615D" w:rsidRPr="009F067C" w:rsidRDefault="0055615D" w:rsidP="00475122">
            <w:pPr>
              <w:pStyle w:val="TAC"/>
              <w:rPr>
                <w:lang w:eastAsia="en-US"/>
              </w:rPr>
            </w:pPr>
            <w:r w:rsidRPr="009F067C">
              <w:rPr>
                <w:lang w:eastAsia="en-US"/>
              </w:rPr>
              <w:t>700.5</w:t>
            </w:r>
          </w:p>
        </w:tc>
        <w:tc>
          <w:tcPr>
            <w:tcW w:w="852" w:type="dxa"/>
            <w:tcBorders>
              <w:top w:val="single" w:sz="4" w:space="0" w:color="auto"/>
              <w:left w:val="single" w:sz="4" w:space="0" w:color="auto"/>
              <w:bottom w:val="single" w:sz="4" w:space="0" w:color="auto"/>
              <w:right w:val="single" w:sz="4" w:space="0" w:color="auto"/>
            </w:tcBorders>
            <w:hideMark/>
          </w:tcPr>
          <w:p w14:paraId="3FB6C4D6"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1AA2054"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6A72782" w14:textId="77777777" w:rsidR="0055615D" w:rsidRPr="009F067C" w:rsidRDefault="0055615D" w:rsidP="00475122">
            <w:pPr>
              <w:pStyle w:val="TAC"/>
              <w:rPr>
                <w:lang w:eastAsia="en-US"/>
              </w:rPr>
            </w:pPr>
            <w:r w:rsidRPr="009F067C">
              <w:rPr>
                <w:lang w:eastAsia="en-US"/>
              </w:rPr>
              <w:t>16QAM</w:t>
            </w:r>
          </w:p>
        </w:tc>
        <w:tc>
          <w:tcPr>
            <w:tcW w:w="1372" w:type="dxa"/>
            <w:tcBorders>
              <w:top w:val="single" w:sz="4" w:space="0" w:color="auto"/>
              <w:left w:val="single" w:sz="4" w:space="0" w:color="auto"/>
              <w:bottom w:val="single" w:sz="4" w:space="0" w:color="auto"/>
              <w:right w:val="single" w:sz="4" w:space="0" w:color="auto"/>
            </w:tcBorders>
          </w:tcPr>
          <w:p w14:paraId="65A37CC4" w14:textId="77777777" w:rsidR="0055615D" w:rsidRPr="009F067C" w:rsidRDefault="0055615D" w:rsidP="00475122">
            <w:pPr>
              <w:pStyle w:val="TAC"/>
              <w:rPr>
                <w:lang w:eastAsia="en-US"/>
              </w:rPr>
            </w:pPr>
            <w:r w:rsidRPr="009F067C">
              <w:rPr>
                <w:lang w:eastAsia="en-US"/>
              </w:rPr>
              <w:t>12</w:t>
            </w:r>
          </w:p>
        </w:tc>
        <w:tc>
          <w:tcPr>
            <w:tcW w:w="1372" w:type="dxa"/>
            <w:tcBorders>
              <w:top w:val="single" w:sz="4" w:space="0" w:color="auto"/>
              <w:left w:val="single" w:sz="4" w:space="0" w:color="auto"/>
              <w:bottom w:val="single" w:sz="4" w:space="0" w:color="auto"/>
              <w:right w:val="single" w:sz="4" w:space="0" w:color="auto"/>
            </w:tcBorders>
          </w:tcPr>
          <w:p w14:paraId="4BF6638A"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36D3F8BE"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57513B02" w14:textId="77777777" w:rsidR="0055615D" w:rsidRPr="009F067C" w:rsidRDefault="0055615D" w:rsidP="00475122">
            <w:pPr>
              <w:pStyle w:val="TAC"/>
              <w:rPr>
                <w:lang w:eastAsia="en-US"/>
              </w:rPr>
            </w:pPr>
            <w:r w:rsidRPr="009F067C">
              <w:rPr>
                <w:lang w:eastAsia="en-US"/>
              </w:rPr>
              <w:t>7</w:t>
            </w:r>
          </w:p>
        </w:tc>
        <w:tc>
          <w:tcPr>
            <w:tcW w:w="852" w:type="dxa"/>
            <w:tcBorders>
              <w:top w:val="single" w:sz="4" w:space="0" w:color="auto"/>
              <w:left w:val="single" w:sz="4" w:space="0" w:color="auto"/>
              <w:bottom w:val="single" w:sz="4" w:space="0" w:color="auto"/>
              <w:right w:val="single" w:sz="4" w:space="0" w:color="auto"/>
            </w:tcBorders>
          </w:tcPr>
          <w:p w14:paraId="6251AF57"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hideMark/>
          </w:tcPr>
          <w:p w14:paraId="72C080DB"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E1C531C"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FAD3541"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32E107E2" w14:textId="77777777" w:rsidR="0055615D" w:rsidRPr="009F067C" w:rsidRDefault="0055615D" w:rsidP="00475122">
            <w:pPr>
              <w:pStyle w:val="TAC"/>
              <w:rPr>
                <w:lang w:eastAsia="en-US"/>
              </w:rPr>
            </w:pPr>
            <w:r w:rsidRPr="009F067C">
              <w:rPr>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7DF839F2"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2E1522F6"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hideMark/>
          </w:tcPr>
          <w:p w14:paraId="7CFA665D" w14:textId="77777777" w:rsidR="0055615D" w:rsidRPr="009F067C" w:rsidRDefault="0055615D" w:rsidP="00475122">
            <w:pPr>
              <w:pStyle w:val="TAC"/>
              <w:rPr>
                <w:lang w:eastAsia="en-US"/>
              </w:rPr>
            </w:pPr>
            <w:r w:rsidRPr="009F067C">
              <w:rPr>
                <w:lang w:eastAsia="en-US"/>
              </w:rPr>
              <w:t>8 (Notes 2,3)</w:t>
            </w:r>
          </w:p>
        </w:tc>
        <w:tc>
          <w:tcPr>
            <w:tcW w:w="852" w:type="dxa"/>
            <w:tcBorders>
              <w:top w:val="single" w:sz="4" w:space="0" w:color="auto"/>
              <w:left w:val="single" w:sz="4" w:space="0" w:color="auto"/>
              <w:bottom w:val="single" w:sz="4" w:space="0" w:color="auto"/>
              <w:right w:val="single" w:sz="4" w:space="0" w:color="auto"/>
            </w:tcBorders>
          </w:tcPr>
          <w:p w14:paraId="2D35F9B8"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hideMark/>
          </w:tcPr>
          <w:p w14:paraId="0AB9CC1B" w14:textId="77777777" w:rsidR="0055615D" w:rsidRPr="009F067C" w:rsidRDefault="0055615D" w:rsidP="00475122">
            <w:pPr>
              <w:pStyle w:val="TAC"/>
              <w:rPr>
                <w:lang w:eastAsia="en-US"/>
              </w:rPr>
            </w:pPr>
            <w:r w:rsidRPr="009F067C">
              <w:rPr>
                <w:lang w:eastAsia="en-US"/>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4D7ED7F"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ABED1C4" w14:textId="77777777" w:rsidR="0055615D" w:rsidRPr="009F067C" w:rsidRDefault="0055615D" w:rsidP="00475122">
            <w:pPr>
              <w:pStyle w:val="TAC"/>
              <w:rPr>
                <w:lang w:eastAsia="en-US"/>
              </w:rPr>
            </w:pPr>
            <w:r w:rsidRPr="009F067C">
              <w:rPr>
                <w:lang w:eastAsia="en-US"/>
              </w:rPr>
              <w:t>16QAM</w:t>
            </w:r>
          </w:p>
        </w:tc>
        <w:tc>
          <w:tcPr>
            <w:tcW w:w="1372" w:type="dxa"/>
            <w:tcBorders>
              <w:top w:val="single" w:sz="4" w:space="0" w:color="auto"/>
              <w:left w:val="single" w:sz="4" w:space="0" w:color="auto"/>
              <w:bottom w:val="single" w:sz="4" w:space="0" w:color="auto"/>
              <w:right w:val="single" w:sz="4" w:space="0" w:color="auto"/>
            </w:tcBorders>
          </w:tcPr>
          <w:p w14:paraId="4582219F" w14:textId="77777777" w:rsidR="0055615D" w:rsidRPr="009F067C" w:rsidRDefault="0055615D" w:rsidP="00475122">
            <w:pPr>
              <w:pStyle w:val="TAC"/>
              <w:rPr>
                <w:rFonts w:eastAsia="MS Mincho"/>
                <w:lang w:eastAsia="en-US"/>
              </w:rPr>
            </w:pPr>
            <w:r w:rsidRPr="009F067C">
              <w:rPr>
                <w:rFonts w:eastAsia="MS Mincho"/>
                <w:lang w:eastAsia="en-US"/>
              </w:rPr>
              <w:t>25</w:t>
            </w:r>
          </w:p>
        </w:tc>
        <w:tc>
          <w:tcPr>
            <w:tcW w:w="1372" w:type="dxa"/>
            <w:tcBorders>
              <w:top w:val="single" w:sz="4" w:space="0" w:color="auto"/>
              <w:left w:val="single" w:sz="4" w:space="0" w:color="auto"/>
              <w:bottom w:val="single" w:sz="4" w:space="0" w:color="auto"/>
              <w:right w:val="single" w:sz="4" w:space="0" w:color="auto"/>
            </w:tcBorders>
          </w:tcPr>
          <w:p w14:paraId="2C50AD4D"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53D3D2FC"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7BEB15D9" w14:textId="77777777" w:rsidR="0055615D" w:rsidRPr="009F067C" w:rsidRDefault="0055615D" w:rsidP="00475122">
            <w:pPr>
              <w:pStyle w:val="TAC"/>
              <w:rPr>
                <w:lang w:eastAsia="en-US"/>
              </w:rPr>
            </w:pPr>
            <w:r w:rsidRPr="009F067C">
              <w:rPr>
                <w:lang w:eastAsia="en-US"/>
              </w:rPr>
              <w:t>9</w:t>
            </w:r>
          </w:p>
        </w:tc>
        <w:tc>
          <w:tcPr>
            <w:tcW w:w="852" w:type="dxa"/>
            <w:tcBorders>
              <w:top w:val="single" w:sz="4" w:space="0" w:color="auto"/>
              <w:left w:val="single" w:sz="4" w:space="0" w:color="auto"/>
              <w:bottom w:val="single" w:sz="4" w:space="0" w:color="auto"/>
              <w:right w:val="single" w:sz="4" w:space="0" w:color="auto"/>
            </w:tcBorders>
          </w:tcPr>
          <w:p w14:paraId="04B227E9"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41B1D5B5"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E606635"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33DD6D9"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66680345" w14:textId="77777777" w:rsidR="0055615D" w:rsidRPr="009F067C" w:rsidRDefault="0055615D"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3F525000"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3A50FB39"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0051F63A" w14:textId="77777777" w:rsidR="0055615D" w:rsidRPr="009F067C" w:rsidRDefault="0055615D" w:rsidP="00475122">
            <w:pPr>
              <w:pStyle w:val="TAC"/>
              <w:rPr>
                <w:rFonts w:eastAsia="MS Mincho"/>
                <w:lang w:eastAsia="en-US"/>
              </w:rPr>
            </w:pPr>
            <w:r w:rsidRPr="009F067C">
              <w:rPr>
                <w:rFonts w:eastAsia="MS Mincho"/>
                <w:lang w:eastAsia="en-US"/>
              </w:rPr>
              <w:t>10</w:t>
            </w:r>
          </w:p>
        </w:tc>
        <w:tc>
          <w:tcPr>
            <w:tcW w:w="852" w:type="dxa"/>
            <w:tcBorders>
              <w:top w:val="single" w:sz="4" w:space="0" w:color="auto"/>
              <w:left w:val="single" w:sz="4" w:space="0" w:color="auto"/>
              <w:bottom w:val="single" w:sz="4" w:space="0" w:color="auto"/>
              <w:right w:val="single" w:sz="4" w:space="0" w:color="auto"/>
            </w:tcBorders>
          </w:tcPr>
          <w:p w14:paraId="635FB907"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6A4A36F4"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C2B2F11"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FB985C0"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6B4D0A23" w14:textId="77777777" w:rsidR="0055615D" w:rsidRPr="009F067C" w:rsidRDefault="0055615D" w:rsidP="00475122">
            <w:pPr>
              <w:pStyle w:val="TAC"/>
              <w:rPr>
                <w:lang w:eastAsia="en-US"/>
              </w:rPr>
            </w:pPr>
            <w:r w:rsidRPr="009F067C">
              <w:rPr>
                <w:lang w:eastAsia="en-US"/>
              </w:rPr>
              <w:t>1</w:t>
            </w:r>
          </w:p>
        </w:tc>
        <w:tc>
          <w:tcPr>
            <w:tcW w:w="1372" w:type="dxa"/>
            <w:tcBorders>
              <w:top w:val="single" w:sz="4" w:space="0" w:color="auto"/>
              <w:left w:val="single" w:sz="4" w:space="0" w:color="auto"/>
              <w:bottom w:val="single" w:sz="4" w:space="0" w:color="auto"/>
              <w:right w:val="single" w:sz="4" w:space="0" w:color="auto"/>
            </w:tcBorders>
          </w:tcPr>
          <w:p w14:paraId="058AD66E" w14:textId="77777777" w:rsidR="0055615D" w:rsidRPr="009F067C" w:rsidRDefault="0055615D" w:rsidP="00475122">
            <w:pPr>
              <w:pStyle w:val="TAC"/>
              <w:rPr>
                <w:lang w:eastAsia="en-US"/>
              </w:rPr>
            </w:pPr>
            <w:r w:rsidRPr="009F067C">
              <w:rPr>
                <w:lang w:eastAsia="en-US"/>
              </w:rPr>
              <w:t>0</w:t>
            </w:r>
          </w:p>
        </w:tc>
      </w:tr>
      <w:tr w:rsidR="0055615D" w:rsidRPr="009F067C" w14:paraId="5E889671"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4FC29B90" w14:textId="77777777" w:rsidR="0055615D" w:rsidRPr="009F067C" w:rsidRDefault="0055615D" w:rsidP="00475122">
            <w:pPr>
              <w:pStyle w:val="TAC"/>
              <w:rPr>
                <w:lang w:eastAsia="en-US"/>
              </w:rPr>
            </w:pPr>
            <w:r w:rsidRPr="009F067C">
              <w:rPr>
                <w:lang w:eastAsia="en-US"/>
              </w:rPr>
              <w:t>11</w:t>
            </w:r>
          </w:p>
        </w:tc>
        <w:tc>
          <w:tcPr>
            <w:tcW w:w="852" w:type="dxa"/>
            <w:tcBorders>
              <w:top w:val="single" w:sz="4" w:space="0" w:color="auto"/>
              <w:left w:val="single" w:sz="4" w:space="0" w:color="auto"/>
              <w:bottom w:val="single" w:sz="4" w:space="0" w:color="auto"/>
              <w:right w:val="single" w:sz="4" w:space="0" w:color="auto"/>
            </w:tcBorders>
          </w:tcPr>
          <w:p w14:paraId="77D6C5B1"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056B041A"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5890307"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4461C7B"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30BF54C1" w14:textId="77777777" w:rsidR="0055615D" w:rsidRPr="009F067C" w:rsidRDefault="0055615D" w:rsidP="00475122">
            <w:pPr>
              <w:pStyle w:val="TAC"/>
              <w:rPr>
                <w:lang w:eastAsia="en-US"/>
              </w:rPr>
            </w:pPr>
            <w:r w:rsidRPr="009F067C">
              <w:rPr>
                <w:lang w:eastAsia="en-US"/>
              </w:rPr>
              <w:t>40</w:t>
            </w:r>
          </w:p>
        </w:tc>
        <w:tc>
          <w:tcPr>
            <w:tcW w:w="1372" w:type="dxa"/>
            <w:tcBorders>
              <w:top w:val="single" w:sz="4" w:space="0" w:color="auto"/>
              <w:left w:val="single" w:sz="4" w:space="0" w:color="auto"/>
              <w:bottom w:val="single" w:sz="4" w:space="0" w:color="auto"/>
              <w:right w:val="single" w:sz="4" w:space="0" w:color="auto"/>
            </w:tcBorders>
          </w:tcPr>
          <w:p w14:paraId="37234130" w14:textId="77777777" w:rsidR="0055615D" w:rsidRPr="009F067C" w:rsidRDefault="0055615D" w:rsidP="00475122">
            <w:pPr>
              <w:pStyle w:val="TAC"/>
              <w:rPr>
                <w:rFonts w:eastAsia="MS Mincho"/>
                <w:lang w:eastAsia="en-US"/>
              </w:rPr>
            </w:pPr>
            <w:r w:rsidRPr="009F067C">
              <w:rPr>
                <w:rFonts w:eastAsia="MS Mincho"/>
                <w:lang w:eastAsia="en-US"/>
              </w:rPr>
              <w:t>9</w:t>
            </w:r>
          </w:p>
        </w:tc>
      </w:tr>
      <w:tr w:rsidR="0055615D" w:rsidRPr="009F067C" w14:paraId="2349DD32"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39005C3F" w14:textId="77777777" w:rsidR="0055615D" w:rsidRPr="009F067C" w:rsidRDefault="0055615D" w:rsidP="00475122">
            <w:pPr>
              <w:pStyle w:val="TAC"/>
              <w:rPr>
                <w:lang w:eastAsia="en-US"/>
              </w:rPr>
            </w:pPr>
            <w:r w:rsidRPr="009F067C">
              <w:rPr>
                <w:lang w:eastAsia="en-US"/>
              </w:rPr>
              <w:t>12</w:t>
            </w:r>
          </w:p>
        </w:tc>
        <w:tc>
          <w:tcPr>
            <w:tcW w:w="852" w:type="dxa"/>
            <w:tcBorders>
              <w:top w:val="single" w:sz="4" w:space="0" w:color="auto"/>
              <w:left w:val="single" w:sz="4" w:space="0" w:color="auto"/>
              <w:bottom w:val="single" w:sz="4" w:space="0" w:color="auto"/>
              <w:right w:val="single" w:sz="4" w:space="0" w:color="auto"/>
            </w:tcBorders>
          </w:tcPr>
          <w:p w14:paraId="5DDFA5A4"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67E26CBA"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47207D7"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5A3AF00"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037D826C" w14:textId="77777777" w:rsidR="0055615D" w:rsidRPr="009F067C" w:rsidRDefault="0055615D" w:rsidP="00475122">
            <w:pPr>
              <w:pStyle w:val="TAC"/>
              <w:rPr>
                <w:lang w:eastAsia="en-US"/>
              </w:rPr>
            </w:pPr>
            <w:r w:rsidRPr="009F067C">
              <w:rPr>
                <w:lang w:eastAsia="en-US"/>
              </w:rPr>
              <w:t>36</w:t>
            </w:r>
          </w:p>
        </w:tc>
        <w:tc>
          <w:tcPr>
            <w:tcW w:w="1372" w:type="dxa"/>
            <w:tcBorders>
              <w:top w:val="single" w:sz="4" w:space="0" w:color="auto"/>
              <w:left w:val="single" w:sz="4" w:space="0" w:color="auto"/>
              <w:bottom w:val="single" w:sz="4" w:space="0" w:color="auto"/>
              <w:right w:val="single" w:sz="4" w:space="0" w:color="auto"/>
            </w:tcBorders>
          </w:tcPr>
          <w:p w14:paraId="01012089" w14:textId="77777777" w:rsidR="0055615D" w:rsidRPr="009F067C" w:rsidRDefault="0055615D" w:rsidP="00475122">
            <w:pPr>
              <w:pStyle w:val="TAC"/>
              <w:rPr>
                <w:rFonts w:eastAsia="MS Mincho"/>
                <w:lang w:eastAsia="en-US"/>
              </w:rPr>
            </w:pPr>
            <w:r w:rsidRPr="009F067C">
              <w:rPr>
                <w:rFonts w:eastAsia="MS Mincho"/>
                <w:lang w:eastAsia="en-US"/>
              </w:rPr>
              <w:t>13</w:t>
            </w:r>
          </w:p>
        </w:tc>
      </w:tr>
      <w:tr w:rsidR="0055615D" w:rsidRPr="009F067C" w14:paraId="34F57F1A"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63B78E32" w14:textId="77777777" w:rsidR="0055615D" w:rsidRPr="009F067C" w:rsidRDefault="0055615D" w:rsidP="00475122">
            <w:pPr>
              <w:pStyle w:val="TAC"/>
              <w:rPr>
                <w:lang w:eastAsia="en-US"/>
              </w:rPr>
            </w:pPr>
            <w:r w:rsidRPr="009F067C">
              <w:rPr>
                <w:lang w:eastAsia="en-US"/>
              </w:rPr>
              <w:t>13</w:t>
            </w:r>
          </w:p>
        </w:tc>
        <w:tc>
          <w:tcPr>
            <w:tcW w:w="852" w:type="dxa"/>
            <w:tcBorders>
              <w:top w:val="single" w:sz="4" w:space="0" w:color="auto"/>
              <w:left w:val="single" w:sz="4" w:space="0" w:color="auto"/>
              <w:bottom w:val="single" w:sz="4" w:space="0" w:color="auto"/>
              <w:right w:val="single" w:sz="4" w:space="0" w:color="auto"/>
            </w:tcBorders>
          </w:tcPr>
          <w:p w14:paraId="13D70100"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3A4E1D4A"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1C673E0"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55849F8"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771A70A7" w14:textId="77777777" w:rsidR="0055615D" w:rsidRPr="009F067C" w:rsidRDefault="0055615D" w:rsidP="00475122">
            <w:pPr>
              <w:pStyle w:val="TAC"/>
              <w:rPr>
                <w:lang w:eastAsia="en-US"/>
              </w:rPr>
            </w:pPr>
            <w:r w:rsidRPr="009F067C">
              <w:rPr>
                <w:lang w:eastAsia="en-US"/>
              </w:rPr>
              <w:t>10</w:t>
            </w:r>
          </w:p>
        </w:tc>
        <w:tc>
          <w:tcPr>
            <w:tcW w:w="1372" w:type="dxa"/>
            <w:tcBorders>
              <w:top w:val="single" w:sz="4" w:space="0" w:color="auto"/>
              <w:left w:val="single" w:sz="4" w:space="0" w:color="auto"/>
              <w:bottom w:val="single" w:sz="4" w:space="0" w:color="auto"/>
              <w:right w:val="single" w:sz="4" w:space="0" w:color="auto"/>
            </w:tcBorders>
          </w:tcPr>
          <w:p w14:paraId="4C60B466" w14:textId="77777777" w:rsidR="0055615D" w:rsidRPr="009F067C" w:rsidRDefault="0055615D" w:rsidP="00475122">
            <w:pPr>
              <w:pStyle w:val="TAC"/>
              <w:rPr>
                <w:rFonts w:eastAsia="MS Mincho"/>
                <w:lang w:eastAsia="en-US"/>
              </w:rPr>
            </w:pPr>
            <w:r w:rsidRPr="009F067C">
              <w:rPr>
                <w:rFonts w:eastAsia="MS Mincho"/>
                <w:lang w:eastAsia="en-US"/>
              </w:rPr>
              <w:t>40</w:t>
            </w:r>
          </w:p>
        </w:tc>
      </w:tr>
      <w:tr w:rsidR="0055615D" w:rsidRPr="009F067C" w14:paraId="19C1667F"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4919DE50" w14:textId="77777777" w:rsidR="0055615D" w:rsidRPr="009F067C" w:rsidRDefault="0055615D" w:rsidP="00475122">
            <w:pPr>
              <w:pStyle w:val="TAC"/>
              <w:rPr>
                <w:lang w:eastAsia="en-US"/>
              </w:rPr>
            </w:pPr>
            <w:r w:rsidRPr="009F067C">
              <w:rPr>
                <w:lang w:eastAsia="en-US"/>
              </w:rPr>
              <w:t>14</w:t>
            </w:r>
          </w:p>
        </w:tc>
        <w:tc>
          <w:tcPr>
            <w:tcW w:w="852" w:type="dxa"/>
            <w:tcBorders>
              <w:top w:val="single" w:sz="4" w:space="0" w:color="auto"/>
              <w:left w:val="single" w:sz="4" w:space="0" w:color="auto"/>
              <w:bottom w:val="single" w:sz="4" w:space="0" w:color="auto"/>
              <w:right w:val="single" w:sz="4" w:space="0" w:color="auto"/>
            </w:tcBorders>
          </w:tcPr>
          <w:p w14:paraId="0072830D" w14:textId="77777777" w:rsidR="0055615D" w:rsidRPr="009F067C" w:rsidRDefault="0055615D" w:rsidP="00475122">
            <w:pPr>
              <w:pStyle w:val="TAC"/>
              <w:rPr>
                <w:lang w:eastAsia="en-US"/>
              </w:rPr>
            </w:pPr>
            <w:r w:rsidRPr="009F067C">
              <w:rPr>
                <w:lang w:eastAsia="en-US"/>
              </w:rPr>
              <w:t>703</w:t>
            </w:r>
          </w:p>
        </w:tc>
        <w:tc>
          <w:tcPr>
            <w:tcW w:w="852" w:type="dxa"/>
            <w:tcBorders>
              <w:top w:val="single" w:sz="4" w:space="0" w:color="auto"/>
              <w:left w:val="single" w:sz="4" w:space="0" w:color="auto"/>
              <w:bottom w:val="single" w:sz="4" w:space="0" w:color="auto"/>
              <w:right w:val="single" w:sz="4" w:space="0" w:color="auto"/>
            </w:tcBorders>
          </w:tcPr>
          <w:p w14:paraId="441A30FC"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BD61448"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ED4E035"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67AA00C2" w14:textId="77777777" w:rsidR="0055615D" w:rsidRPr="009F067C" w:rsidRDefault="0055615D" w:rsidP="00475122">
            <w:pPr>
              <w:pStyle w:val="TAC"/>
              <w:rPr>
                <w:rFonts w:eastAsia="MS Mincho"/>
                <w:lang w:eastAsia="en-US"/>
              </w:rPr>
            </w:pPr>
            <w:r w:rsidRPr="009F067C">
              <w:rPr>
                <w:rFonts w:eastAsia="MS Mincho"/>
                <w:lang w:eastAsia="en-US"/>
              </w:rPr>
              <w:t>6</w:t>
            </w:r>
          </w:p>
        </w:tc>
        <w:tc>
          <w:tcPr>
            <w:tcW w:w="1372" w:type="dxa"/>
            <w:tcBorders>
              <w:top w:val="single" w:sz="4" w:space="0" w:color="auto"/>
              <w:left w:val="single" w:sz="4" w:space="0" w:color="auto"/>
              <w:bottom w:val="single" w:sz="4" w:space="0" w:color="auto"/>
              <w:right w:val="single" w:sz="4" w:space="0" w:color="auto"/>
            </w:tcBorders>
          </w:tcPr>
          <w:p w14:paraId="7FEBF275" w14:textId="77777777" w:rsidR="0055615D" w:rsidRPr="009F067C" w:rsidRDefault="0055615D" w:rsidP="00475122">
            <w:pPr>
              <w:pStyle w:val="TAC"/>
              <w:rPr>
                <w:lang w:eastAsia="en-US"/>
              </w:rPr>
            </w:pPr>
            <w:r w:rsidRPr="009F067C">
              <w:rPr>
                <w:lang w:eastAsia="en-US"/>
              </w:rPr>
              <w:t>44</w:t>
            </w:r>
          </w:p>
        </w:tc>
      </w:tr>
      <w:tr w:rsidR="0055615D" w:rsidRPr="009F067C" w14:paraId="1089B91B"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2B85D082" w14:textId="77777777" w:rsidR="0055615D" w:rsidRPr="009F067C" w:rsidRDefault="0055615D" w:rsidP="00475122">
            <w:pPr>
              <w:pStyle w:val="TAC"/>
              <w:rPr>
                <w:lang w:eastAsia="en-US"/>
              </w:rPr>
            </w:pPr>
            <w:r w:rsidRPr="009F067C">
              <w:rPr>
                <w:lang w:eastAsia="en-US"/>
              </w:rPr>
              <w:t>15</w:t>
            </w:r>
          </w:p>
        </w:tc>
        <w:tc>
          <w:tcPr>
            <w:tcW w:w="852" w:type="dxa"/>
            <w:tcBorders>
              <w:top w:val="single" w:sz="4" w:space="0" w:color="auto"/>
              <w:left w:val="single" w:sz="4" w:space="0" w:color="auto"/>
              <w:bottom w:val="single" w:sz="4" w:space="0" w:color="auto"/>
              <w:right w:val="single" w:sz="4" w:space="0" w:color="auto"/>
            </w:tcBorders>
          </w:tcPr>
          <w:p w14:paraId="479CD1CF" w14:textId="77777777" w:rsidR="0055615D" w:rsidRPr="009F067C" w:rsidRDefault="0055615D" w:rsidP="00475122">
            <w:pPr>
              <w:pStyle w:val="TAC"/>
              <w:rPr>
                <w:lang w:eastAsia="en-US"/>
              </w:rPr>
            </w:pPr>
            <w:r w:rsidRPr="009F067C">
              <w:rPr>
                <w:lang w:eastAsia="en-US"/>
              </w:rPr>
              <w:t>708</w:t>
            </w:r>
          </w:p>
        </w:tc>
        <w:tc>
          <w:tcPr>
            <w:tcW w:w="852" w:type="dxa"/>
            <w:tcBorders>
              <w:top w:val="single" w:sz="4" w:space="0" w:color="auto"/>
              <w:left w:val="single" w:sz="4" w:space="0" w:color="auto"/>
              <w:bottom w:val="single" w:sz="4" w:space="0" w:color="auto"/>
              <w:right w:val="single" w:sz="4" w:space="0" w:color="auto"/>
            </w:tcBorders>
          </w:tcPr>
          <w:p w14:paraId="6629D015"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D20A652"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89978D3"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52BCF2D2" w14:textId="77777777" w:rsidR="0055615D" w:rsidRPr="009F067C" w:rsidRDefault="0055615D" w:rsidP="00475122">
            <w:pPr>
              <w:pStyle w:val="TAC"/>
              <w:rPr>
                <w:rFonts w:eastAsia="MS Mincho"/>
                <w:lang w:eastAsia="en-US"/>
              </w:rPr>
            </w:pPr>
            <w:r w:rsidRPr="009F067C">
              <w:rPr>
                <w:rFonts w:eastAsia="MS Mincho"/>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35BC36A9"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7C38FA15"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0E8EEDC5" w14:textId="77777777" w:rsidR="0055615D" w:rsidRPr="009F067C" w:rsidRDefault="0055615D" w:rsidP="00475122">
            <w:pPr>
              <w:pStyle w:val="TAC"/>
              <w:rPr>
                <w:lang w:eastAsia="en-US"/>
              </w:rPr>
            </w:pPr>
            <w:r w:rsidRPr="009F067C">
              <w:rPr>
                <w:lang w:eastAsia="en-US"/>
              </w:rPr>
              <w:t>16 (Notes 2,3)</w:t>
            </w:r>
          </w:p>
        </w:tc>
        <w:tc>
          <w:tcPr>
            <w:tcW w:w="852" w:type="dxa"/>
            <w:tcBorders>
              <w:top w:val="single" w:sz="4" w:space="0" w:color="auto"/>
              <w:left w:val="single" w:sz="4" w:space="0" w:color="auto"/>
              <w:bottom w:val="single" w:sz="4" w:space="0" w:color="auto"/>
              <w:right w:val="single" w:sz="4" w:space="0" w:color="auto"/>
            </w:tcBorders>
          </w:tcPr>
          <w:p w14:paraId="1C445172" w14:textId="77777777" w:rsidR="0055615D" w:rsidRPr="009F067C" w:rsidRDefault="0055615D" w:rsidP="00475122">
            <w:pPr>
              <w:pStyle w:val="TAC"/>
              <w:rPr>
                <w:lang w:eastAsia="en-US"/>
              </w:rPr>
            </w:pPr>
            <w:r w:rsidRPr="009F067C">
              <w:rPr>
                <w:lang w:eastAsia="en-US"/>
              </w:rPr>
              <w:t>708</w:t>
            </w:r>
          </w:p>
        </w:tc>
        <w:tc>
          <w:tcPr>
            <w:tcW w:w="852" w:type="dxa"/>
            <w:tcBorders>
              <w:top w:val="single" w:sz="4" w:space="0" w:color="auto"/>
              <w:left w:val="single" w:sz="4" w:space="0" w:color="auto"/>
              <w:bottom w:val="single" w:sz="4" w:space="0" w:color="auto"/>
              <w:right w:val="single" w:sz="4" w:space="0" w:color="auto"/>
            </w:tcBorders>
          </w:tcPr>
          <w:p w14:paraId="03F542B5" w14:textId="77777777" w:rsidR="0055615D" w:rsidRPr="009F067C" w:rsidRDefault="0055615D" w:rsidP="00475122">
            <w:pPr>
              <w:pStyle w:val="TAC"/>
              <w:rPr>
                <w:lang w:eastAsia="en-US"/>
              </w:rPr>
            </w:pPr>
            <w:r w:rsidRPr="009F067C">
              <w:rPr>
                <w:lang w:eastAsia="en-US"/>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30CC762"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C49EC31" w14:textId="77777777" w:rsidR="0055615D" w:rsidRPr="009F067C" w:rsidRDefault="0055615D" w:rsidP="00475122">
            <w:pPr>
              <w:pStyle w:val="TAC"/>
              <w:rPr>
                <w:lang w:eastAsia="en-US"/>
              </w:rPr>
            </w:pPr>
            <w:r w:rsidRPr="009F067C">
              <w:rPr>
                <w:lang w:eastAsia="en-US"/>
              </w:rPr>
              <w:t>16QAM</w:t>
            </w:r>
          </w:p>
        </w:tc>
        <w:tc>
          <w:tcPr>
            <w:tcW w:w="1372" w:type="dxa"/>
            <w:tcBorders>
              <w:top w:val="single" w:sz="4" w:space="0" w:color="auto"/>
              <w:left w:val="single" w:sz="4" w:space="0" w:color="auto"/>
              <w:bottom w:val="single" w:sz="4" w:space="0" w:color="auto"/>
              <w:right w:val="single" w:sz="4" w:space="0" w:color="auto"/>
            </w:tcBorders>
          </w:tcPr>
          <w:p w14:paraId="4AF6FBBA" w14:textId="77777777" w:rsidR="0055615D" w:rsidRPr="009F067C" w:rsidRDefault="0055615D" w:rsidP="00475122">
            <w:pPr>
              <w:pStyle w:val="TAC"/>
              <w:rPr>
                <w:lang w:eastAsia="en-US"/>
              </w:rPr>
            </w:pPr>
            <w:r w:rsidRPr="009F067C">
              <w:rPr>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0023E5F1"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7EB0E8DA"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30DEE5ED" w14:textId="77777777" w:rsidR="0055615D" w:rsidRPr="009F067C" w:rsidRDefault="0055615D" w:rsidP="00475122">
            <w:pPr>
              <w:pStyle w:val="TAC"/>
              <w:rPr>
                <w:lang w:eastAsia="en-US"/>
              </w:rPr>
            </w:pPr>
            <w:r w:rsidRPr="009F067C">
              <w:rPr>
                <w:lang w:eastAsia="en-US"/>
              </w:rPr>
              <w:t>17</w:t>
            </w:r>
          </w:p>
        </w:tc>
        <w:tc>
          <w:tcPr>
            <w:tcW w:w="852" w:type="dxa"/>
            <w:tcBorders>
              <w:top w:val="single" w:sz="4" w:space="0" w:color="auto"/>
              <w:left w:val="single" w:sz="4" w:space="0" w:color="auto"/>
              <w:bottom w:val="single" w:sz="4" w:space="0" w:color="auto"/>
              <w:right w:val="single" w:sz="4" w:space="0" w:color="auto"/>
            </w:tcBorders>
          </w:tcPr>
          <w:p w14:paraId="72278558"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71336F69"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D460574"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24C2C26"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1F46950F" w14:textId="77777777" w:rsidR="0055615D" w:rsidRPr="009F067C" w:rsidRDefault="0055615D" w:rsidP="00475122">
            <w:pPr>
              <w:pStyle w:val="TAC"/>
              <w:rPr>
                <w:lang w:eastAsia="en-US"/>
              </w:rPr>
            </w:pPr>
            <w:r w:rsidRPr="009F067C">
              <w:rPr>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71D11F76"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6E17EB27"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63E1DE1E" w14:textId="77777777" w:rsidR="0055615D" w:rsidRPr="009F067C" w:rsidRDefault="0055615D" w:rsidP="00475122">
            <w:pPr>
              <w:pStyle w:val="TAC"/>
              <w:rPr>
                <w:lang w:eastAsia="en-US"/>
              </w:rPr>
            </w:pPr>
            <w:r w:rsidRPr="009F067C">
              <w:rPr>
                <w:lang w:eastAsia="en-US"/>
              </w:rPr>
              <w:t>18</w:t>
            </w:r>
          </w:p>
        </w:tc>
        <w:tc>
          <w:tcPr>
            <w:tcW w:w="852" w:type="dxa"/>
            <w:tcBorders>
              <w:top w:val="single" w:sz="4" w:space="0" w:color="auto"/>
              <w:left w:val="single" w:sz="4" w:space="0" w:color="auto"/>
              <w:bottom w:val="single" w:sz="4" w:space="0" w:color="auto"/>
              <w:right w:val="single" w:sz="4" w:space="0" w:color="auto"/>
            </w:tcBorders>
          </w:tcPr>
          <w:p w14:paraId="6B130687"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53EE5CE2"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A6E1D0B"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D5D321E"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2B58A44F" w14:textId="77777777" w:rsidR="0055615D" w:rsidRPr="009F067C" w:rsidRDefault="0055615D" w:rsidP="00475122">
            <w:pPr>
              <w:pStyle w:val="TAC"/>
              <w:rPr>
                <w:lang w:eastAsia="en-US"/>
              </w:rPr>
            </w:pPr>
            <w:r w:rsidRPr="009F067C">
              <w:rPr>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02A42479" w14:textId="77777777" w:rsidR="0055615D" w:rsidRPr="009F067C" w:rsidRDefault="0055615D" w:rsidP="00475122">
            <w:pPr>
              <w:pStyle w:val="TAC"/>
              <w:rPr>
                <w:lang w:eastAsia="en-US"/>
              </w:rPr>
            </w:pPr>
            <w:r w:rsidRPr="009F067C">
              <w:rPr>
                <w:lang w:eastAsia="en-US"/>
              </w:rPr>
              <w:t>17</w:t>
            </w:r>
          </w:p>
        </w:tc>
      </w:tr>
      <w:tr w:rsidR="0055615D" w:rsidRPr="009F067C" w14:paraId="3ADC5000"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26A53607" w14:textId="77777777" w:rsidR="0055615D" w:rsidRPr="009F067C" w:rsidRDefault="0055615D" w:rsidP="00475122">
            <w:pPr>
              <w:pStyle w:val="TAC"/>
              <w:rPr>
                <w:lang w:eastAsia="en-US"/>
              </w:rPr>
            </w:pPr>
            <w:r w:rsidRPr="009F067C">
              <w:rPr>
                <w:lang w:eastAsia="en-US"/>
              </w:rPr>
              <w:t>19</w:t>
            </w:r>
          </w:p>
        </w:tc>
        <w:tc>
          <w:tcPr>
            <w:tcW w:w="852" w:type="dxa"/>
            <w:tcBorders>
              <w:top w:val="single" w:sz="4" w:space="0" w:color="auto"/>
              <w:left w:val="single" w:sz="4" w:space="0" w:color="auto"/>
              <w:bottom w:val="single" w:sz="4" w:space="0" w:color="auto"/>
              <w:right w:val="single" w:sz="4" w:space="0" w:color="auto"/>
            </w:tcBorders>
          </w:tcPr>
          <w:p w14:paraId="2B166284"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14CE2FBB"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509E13D"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712C5DE"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163D8DEC" w14:textId="77777777" w:rsidR="0055615D" w:rsidRPr="009F067C" w:rsidRDefault="0055615D" w:rsidP="00475122">
            <w:pPr>
              <w:pStyle w:val="TAC"/>
              <w:rPr>
                <w:lang w:eastAsia="en-US"/>
              </w:rPr>
            </w:pPr>
            <w:r w:rsidRPr="009F067C">
              <w:rPr>
                <w:lang w:eastAsia="en-US"/>
              </w:rPr>
              <w:t>50</w:t>
            </w:r>
          </w:p>
        </w:tc>
        <w:tc>
          <w:tcPr>
            <w:tcW w:w="1372" w:type="dxa"/>
            <w:tcBorders>
              <w:top w:val="single" w:sz="4" w:space="0" w:color="auto"/>
              <w:left w:val="single" w:sz="4" w:space="0" w:color="auto"/>
              <w:bottom w:val="single" w:sz="4" w:space="0" w:color="auto"/>
              <w:right w:val="single" w:sz="4" w:space="0" w:color="auto"/>
            </w:tcBorders>
          </w:tcPr>
          <w:p w14:paraId="527A5A05" w14:textId="77777777" w:rsidR="0055615D" w:rsidRPr="009F067C" w:rsidRDefault="0055615D" w:rsidP="00475122">
            <w:pPr>
              <w:pStyle w:val="TAC"/>
              <w:rPr>
                <w:rFonts w:eastAsia="MS Mincho"/>
                <w:lang w:eastAsia="en-US"/>
              </w:rPr>
            </w:pPr>
            <w:r w:rsidRPr="009F067C">
              <w:rPr>
                <w:rFonts w:eastAsia="MS Mincho"/>
                <w:lang w:eastAsia="en-US"/>
              </w:rPr>
              <w:t>24</w:t>
            </w:r>
          </w:p>
        </w:tc>
      </w:tr>
      <w:tr w:rsidR="0055615D" w:rsidRPr="009F067C" w14:paraId="7CE02980"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30F5F634" w14:textId="77777777" w:rsidR="0055615D" w:rsidRPr="009F067C" w:rsidRDefault="0055615D" w:rsidP="00475122">
            <w:pPr>
              <w:pStyle w:val="TAC"/>
              <w:rPr>
                <w:lang w:eastAsia="en-US"/>
              </w:rPr>
            </w:pPr>
            <w:r w:rsidRPr="009F067C">
              <w:rPr>
                <w:lang w:eastAsia="en-US"/>
              </w:rPr>
              <w:t>20</w:t>
            </w:r>
          </w:p>
        </w:tc>
        <w:tc>
          <w:tcPr>
            <w:tcW w:w="852" w:type="dxa"/>
            <w:tcBorders>
              <w:top w:val="single" w:sz="4" w:space="0" w:color="auto"/>
              <w:left w:val="single" w:sz="4" w:space="0" w:color="auto"/>
              <w:bottom w:val="single" w:sz="4" w:space="0" w:color="auto"/>
              <w:right w:val="single" w:sz="4" w:space="0" w:color="auto"/>
            </w:tcBorders>
          </w:tcPr>
          <w:p w14:paraId="66F2F970"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125821A5"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A0F7641"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E38881D"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79CA749B"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1</w:t>
            </w:r>
          </w:p>
        </w:tc>
        <w:tc>
          <w:tcPr>
            <w:tcW w:w="1372" w:type="dxa"/>
            <w:tcBorders>
              <w:top w:val="single" w:sz="4" w:space="0" w:color="auto"/>
              <w:left w:val="single" w:sz="4" w:space="0" w:color="auto"/>
              <w:bottom w:val="single" w:sz="4" w:space="0" w:color="auto"/>
              <w:right w:val="single" w:sz="4" w:space="0" w:color="auto"/>
            </w:tcBorders>
          </w:tcPr>
          <w:p w14:paraId="66E867BA" w14:textId="77777777" w:rsidR="0055615D" w:rsidRPr="009F067C" w:rsidRDefault="0055615D" w:rsidP="00475122">
            <w:pPr>
              <w:pStyle w:val="TAC"/>
              <w:rPr>
                <w:lang w:eastAsia="en-US"/>
              </w:rPr>
            </w:pPr>
            <w:r w:rsidRPr="009F067C">
              <w:rPr>
                <w:lang w:eastAsia="en-US"/>
              </w:rPr>
              <w:t>57</w:t>
            </w:r>
          </w:p>
        </w:tc>
      </w:tr>
      <w:tr w:rsidR="0055615D" w:rsidRPr="009F067C" w14:paraId="6411CD05"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3EA51906" w14:textId="77777777" w:rsidR="0055615D" w:rsidRPr="009F067C" w:rsidRDefault="0055615D" w:rsidP="00475122">
            <w:pPr>
              <w:pStyle w:val="TAC"/>
              <w:rPr>
                <w:lang w:eastAsia="en-US"/>
              </w:rPr>
            </w:pPr>
            <w:r w:rsidRPr="009F067C">
              <w:rPr>
                <w:lang w:eastAsia="en-US"/>
              </w:rPr>
              <w:t>21</w:t>
            </w:r>
          </w:p>
        </w:tc>
        <w:tc>
          <w:tcPr>
            <w:tcW w:w="852" w:type="dxa"/>
            <w:tcBorders>
              <w:top w:val="single" w:sz="4" w:space="0" w:color="auto"/>
              <w:left w:val="single" w:sz="4" w:space="0" w:color="auto"/>
              <w:bottom w:val="single" w:sz="4" w:space="0" w:color="auto"/>
              <w:right w:val="single" w:sz="4" w:space="0" w:color="auto"/>
            </w:tcBorders>
          </w:tcPr>
          <w:p w14:paraId="5EBDC907"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31D6072E"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ADE504A"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DBB2C41"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509D9FBD"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10</w:t>
            </w:r>
          </w:p>
        </w:tc>
        <w:tc>
          <w:tcPr>
            <w:tcW w:w="1372" w:type="dxa"/>
            <w:tcBorders>
              <w:top w:val="single" w:sz="4" w:space="0" w:color="auto"/>
              <w:left w:val="single" w:sz="4" w:space="0" w:color="auto"/>
              <w:bottom w:val="single" w:sz="4" w:space="0" w:color="auto"/>
              <w:right w:val="single" w:sz="4" w:space="0" w:color="auto"/>
            </w:tcBorders>
          </w:tcPr>
          <w:p w14:paraId="4A06059A" w14:textId="77777777" w:rsidR="0055615D" w:rsidRPr="009F067C" w:rsidRDefault="0055615D" w:rsidP="00475122">
            <w:pPr>
              <w:pStyle w:val="TAC"/>
              <w:rPr>
                <w:lang w:eastAsia="en-US"/>
              </w:rPr>
            </w:pPr>
            <w:r w:rsidRPr="009F067C">
              <w:rPr>
                <w:lang w:eastAsia="en-US"/>
              </w:rPr>
              <w:t>17</w:t>
            </w:r>
          </w:p>
        </w:tc>
      </w:tr>
      <w:tr w:rsidR="0055615D" w:rsidRPr="009F067C" w14:paraId="1603C64C"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19F31E1F" w14:textId="77777777" w:rsidR="0055615D" w:rsidRPr="009F067C" w:rsidRDefault="0055615D" w:rsidP="00475122">
            <w:pPr>
              <w:pStyle w:val="TAC"/>
              <w:rPr>
                <w:lang w:eastAsia="en-US"/>
              </w:rPr>
            </w:pPr>
            <w:r w:rsidRPr="009F067C">
              <w:rPr>
                <w:lang w:eastAsia="en-US"/>
              </w:rPr>
              <w:t>22</w:t>
            </w:r>
          </w:p>
        </w:tc>
        <w:tc>
          <w:tcPr>
            <w:tcW w:w="852" w:type="dxa"/>
            <w:tcBorders>
              <w:top w:val="single" w:sz="4" w:space="0" w:color="auto"/>
              <w:left w:val="single" w:sz="4" w:space="0" w:color="auto"/>
              <w:bottom w:val="single" w:sz="4" w:space="0" w:color="auto"/>
              <w:right w:val="single" w:sz="4" w:space="0" w:color="auto"/>
            </w:tcBorders>
          </w:tcPr>
          <w:p w14:paraId="1ED754EB"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45E1840D"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793C7E7"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B68D94F"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0065973A"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18</w:t>
            </w:r>
          </w:p>
        </w:tc>
        <w:tc>
          <w:tcPr>
            <w:tcW w:w="1372" w:type="dxa"/>
            <w:tcBorders>
              <w:top w:val="single" w:sz="4" w:space="0" w:color="auto"/>
              <w:left w:val="single" w:sz="4" w:space="0" w:color="auto"/>
              <w:bottom w:val="single" w:sz="4" w:space="0" w:color="auto"/>
              <w:right w:val="single" w:sz="4" w:space="0" w:color="auto"/>
            </w:tcBorders>
          </w:tcPr>
          <w:p w14:paraId="5467325C" w14:textId="77777777" w:rsidR="0055615D" w:rsidRPr="009F067C" w:rsidRDefault="0055615D" w:rsidP="00475122">
            <w:pPr>
              <w:pStyle w:val="TAC"/>
              <w:rPr>
                <w:lang w:eastAsia="en-US"/>
              </w:rPr>
            </w:pPr>
            <w:r w:rsidRPr="009F067C">
              <w:rPr>
                <w:lang w:eastAsia="en-US"/>
              </w:rPr>
              <w:t>24</w:t>
            </w:r>
          </w:p>
        </w:tc>
      </w:tr>
      <w:tr w:rsidR="0055615D" w:rsidRPr="009F067C" w14:paraId="66EC9999"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29DB0F6D" w14:textId="77777777" w:rsidR="0055615D" w:rsidRPr="009F067C" w:rsidRDefault="0055615D" w:rsidP="00475122">
            <w:pPr>
              <w:pStyle w:val="TAC"/>
              <w:rPr>
                <w:lang w:eastAsia="en-US"/>
              </w:rPr>
            </w:pPr>
            <w:r w:rsidRPr="009F067C">
              <w:rPr>
                <w:lang w:eastAsia="en-US"/>
              </w:rPr>
              <w:t>23 (Notes 2,3)</w:t>
            </w:r>
          </w:p>
        </w:tc>
        <w:tc>
          <w:tcPr>
            <w:tcW w:w="852" w:type="dxa"/>
            <w:tcBorders>
              <w:top w:val="single" w:sz="4" w:space="0" w:color="auto"/>
              <w:left w:val="single" w:sz="4" w:space="0" w:color="auto"/>
              <w:bottom w:val="single" w:sz="4" w:space="0" w:color="auto"/>
              <w:right w:val="single" w:sz="4" w:space="0" w:color="auto"/>
            </w:tcBorders>
          </w:tcPr>
          <w:p w14:paraId="53EB9CD1" w14:textId="77777777" w:rsidR="0055615D" w:rsidRPr="009F067C" w:rsidRDefault="0055615D" w:rsidP="00475122">
            <w:pPr>
              <w:pStyle w:val="TAC"/>
              <w:rPr>
                <w:lang w:eastAsia="en-US"/>
              </w:rPr>
            </w:pPr>
            <w:r w:rsidRPr="009F067C">
              <w:rPr>
                <w:lang w:eastAsia="en-US"/>
              </w:rPr>
              <w:t>705.5</w:t>
            </w:r>
          </w:p>
        </w:tc>
        <w:tc>
          <w:tcPr>
            <w:tcW w:w="852" w:type="dxa"/>
            <w:tcBorders>
              <w:top w:val="single" w:sz="4" w:space="0" w:color="auto"/>
              <w:left w:val="single" w:sz="4" w:space="0" w:color="auto"/>
              <w:bottom w:val="single" w:sz="4" w:space="0" w:color="auto"/>
              <w:right w:val="single" w:sz="4" w:space="0" w:color="auto"/>
            </w:tcBorders>
          </w:tcPr>
          <w:p w14:paraId="10EBDE10"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3B2C103"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BA36895" w14:textId="77777777" w:rsidR="0055615D" w:rsidRPr="009F067C" w:rsidRDefault="0055615D" w:rsidP="00475122">
            <w:pPr>
              <w:pStyle w:val="TAC"/>
              <w:rPr>
                <w:lang w:eastAsia="en-US"/>
              </w:rPr>
            </w:pPr>
            <w:r w:rsidRPr="009F067C">
              <w:rPr>
                <w:lang w:eastAsia="en-US"/>
              </w:rPr>
              <w:t>16QAM</w:t>
            </w:r>
          </w:p>
        </w:tc>
        <w:tc>
          <w:tcPr>
            <w:tcW w:w="1372" w:type="dxa"/>
            <w:tcBorders>
              <w:top w:val="single" w:sz="4" w:space="0" w:color="auto"/>
              <w:left w:val="single" w:sz="4" w:space="0" w:color="auto"/>
              <w:bottom w:val="single" w:sz="4" w:space="0" w:color="auto"/>
              <w:right w:val="single" w:sz="4" w:space="0" w:color="auto"/>
            </w:tcBorders>
          </w:tcPr>
          <w:p w14:paraId="06EFE377"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18</w:t>
            </w:r>
          </w:p>
        </w:tc>
        <w:tc>
          <w:tcPr>
            <w:tcW w:w="1372" w:type="dxa"/>
            <w:tcBorders>
              <w:top w:val="single" w:sz="4" w:space="0" w:color="auto"/>
              <w:left w:val="single" w:sz="4" w:space="0" w:color="auto"/>
              <w:bottom w:val="single" w:sz="4" w:space="0" w:color="auto"/>
              <w:right w:val="single" w:sz="4" w:space="0" w:color="auto"/>
            </w:tcBorders>
          </w:tcPr>
          <w:p w14:paraId="3BF5FCB6" w14:textId="77777777" w:rsidR="0055615D" w:rsidRPr="009F067C" w:rsidRDefault="0055615D" w:rsidP="00475122">
            <w:pPr>
              <w:pStyle w:val="TAC"/>
              <w:rPr>
                <w:lang w:eastAsia="en-US"/>
              </w:rPr>
            </w:pPr>
            <w:r w:rsidRPr="009F067C">
              <w:rPr>
                <w:lang w:eastAsia="en-US"/>
              </w:rPr>
              <w:t>24</w:t>
            </w:r>
          </w:p>
        </w:tc>
      </w:tr>
      <w:tr w:rsidR="0055615D" w:rsidRPr="009F067C" w14:paraId="5F6C6030"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1DCD675D" w14:textId="77777777" w:rsidR="0055615D" w:rsidRPr="009F067C" w:rsidRDefault="0055615D" w:rsidP="00475122">
            <w:pPr>
              <w:pStyle w:val="TAC"/>
              <w:rPr>
                <w:lang w:eastAsia="en-US"/>
              </w:rPr>
            </w:pPr>
            <w:r w:rsidRPr="009F067C">
              <w:rPr>
                <w:lang w:eastAsia="en-US"/>
              </w:rPr>
              <w:t>24</w:t>
            </w:r>
          </w:p>
        </w:tc>
        <w:tc>
          <w:tcPr>
            <w:tcW w:w="852" w:type="dxa"/>
            <w:tcBorders>
              <w:top w:val="single" w:sz="4" w:space="0" w:color="auto"/>
              <w:left w:val="single" w:sz="4" w:space="0" w:color="auto"/>
              <w:bottom w:val="single" w:sz="4" w:space="0" w:color="auto"/>
              <w:right w:val="single" w:sz="4" w:space="0" w:color="auto"/>
            </w:tcBorders>
          </w:tcPr>
          <w:p w14:paraId="6C031A06" w14:textId="77777777" w:rsidR="0055615D" w:rsidRPr="009F067C" w:rsidRDefault="0055615D" w:rsidP="00475122">
            <w:pPr>
              <w:pStyle w:val="TAC"/>
              <w:rPr>
                <w:lang w:eastAsia="en-US"/>
              </w:rPr>
            </w:pPr>
            <w:r w:rsidRPr="009F067C">
              <w:rPr>
                <w:lang w:eastAsia="en-US"/>
              </w:rPr>
              <w:t>710.5</w:t>
            </w:r>
          </w:p>
        </w:tc>
        <w:tc>
          <w:tcPr>
            <w:tcW w:w="852" w:type="dxa"/>
            <w:tcBorders>
              <w:top w:val="single" w:sz="4" w:space="0" w:color="auto"/>
              <w:left w:val="single" w:sz="4" w:space="0" w:color="auto"/>
              <w:bottom w:val="single" w:sz="4" w:space="0" w:color="auto"/>
              <w:right w:val="single" w:sz="4" w:space="0" w:color="auto"/>
            </w:tcBorders>
          </w:tcPr>
          <w:p w14:paraId="4E0A3DB5"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9EE2763"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069EA9D" w14:textId="77777777" w:rsidR="0055615D" w:rsidRPr="009F067C" w:rsidRDefault="0055615D" w:rsidP="00475122">
            <w:pPr>
              <w:pStyle w:val="TAC"/>
              <w:rPr>
                <w:lang w:eastAsia="en-US"/>
              </w:rPr>
            </w:pPr>
            <w:r w:rsidRPr="009F067C">
              <w:rPr>
                <w:lang w:eastAsia="en-US"/>
              </w:rPr>
              <w:t>QPSK</w:t>
            </w:r>
          </w:p>
        </w:tc>
        <w:tc>
          <w:tcPr>
            <w:tcW w:w="1372" w:type="dxa"/>
            <w:tcBorders>
              <w:top w:val="single" w:sz="4" w:space="0" w:color="auto"/>
              <w:left w:val="single" w:sz="4" w:space="0" w:color="auto"/>
              <w:bottom w:val="single" w:sz="4" w:space="0" w:color="auto"/>
              <w:right w:val="single" w:sz="4" w:space="0" w:color="auto"/>
            </w:tcBorders>
          </w:tcPr>
          <w:p w14:paraId="3A5A675F"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393C754A" w14:textId="77777777" w:rsidR="0055615D" w:rsidRPr="009F067C" w:rsidRDefault="0055615D" w:rsidP="00475122">
            <w:pPr>
              <w:pStyle w:val="TAC"/>
              <w:rPr>
                <w:lang w:eastAsia="en-US"/>
              </w:rPr>
            </w:pPr>
            <w:r w:rsidRPr="009F067C">
              <w:rPr>
                <w:lang w:eastAsia="en-US"/>
              </w:rPr>
              <w:t>0</w:t>
            </w:r>
          </w:p>
        </w:tc>
      </w:tr>
      <w:tr w:rsidR="0055615D" w:rsidRPr="009F067C" w14:paraId="29DDE3C4" w14:textId="77777777" w:rsidTr="00475122">
        <w:trPr>
          <w:jc w:val="center"/>
        </w:trPr>
        <w:tc>
          <w:tcPr>
            <w:tcW w:w="1375" w:type="dxa"/>
            <w:tcBorders>
              <w:top w:val="single" w:sz="4" w:space="0" w:color="auto"/>
              <w:left w:val="single" w:sz="4" w:space="0" w:color="auto"/>
              <w:bottom w:val="single" w:sz="4" w:space="0" w:color="auto"/>
              <w:right w:val="single" w:sz="4" w:space="0" w:color="auto"/>
            </w:tcBorders>
          </w:tcPr>
          <w:p w14:paraId="5BB2F624" w14:textId="77777777" w:rsidR="0055615D" w:rsidRPr="009F067C" w:rsidRDefault="0055615D" w:rsidP="00475122">
            <w:pPr>
              <w:pStyle w:val="TAC"/>
              <w:rPr>
                <w:lang w:eastAsia="en-US"/>
              </w:rPr>
            </w:pPr>
            <w:r w:rsidRPr="009F067C">
              <w:rPr>
                <w:lang w:eastAsia="en-US"/>
              </w:rPr>
              <w:t>25</w:t>
            </w:r>
          </w:p>
        </w:tc>
        <w:tc>
          <w:tcPr>
            <w:tcW w:w="852" w:type="dxa"/>
            <w:tcBorders>
              <w:top w:val="single" w:sz="4" w:space="0" w:color="auto"/>
              <w:left w:val="single" w:sz="4" w:space="0" w:color="auto"/>
              <w:bottom w:val="single" w:sz="4" w:space="0" w:color="auto"/>
              <w:right w:val="single" w:sz="4" w:space="0" w:color="auto"/>
            </w:tcBorders>
          </w:tcPr>
          <w:p w14:paraId="7B99A1B6" w14:textId="77777777" w:rsidR="0055615D" w:rsidRPr="009F067C" w:rsidRDefault="0055615D" w:rsidP="00475122">
            <w:pPr>
              <w:pStyle w:val="TAC"/>
              <w:rPr>
                <w:lang w:eastAsia="en-US"/>
              </w:rPr>
            </w:pPr>
            <w:r w:rsidRPr="009F067C">
              <w:rPr>
                <w:lang w:eastAsia="en-US"/>
              </w:rPr>
              <w:t>710.5</w:t>
            </w:r>
          </w:p>
        </w:tc>
        <w:tc>
          <w:tcPr>
            <w:tcW w:w="852" w:type="dxa"/>
            <w:tcBorders>
              <w:top w:val="single" w:sz="4" w:space="0" w:color="auto"/>
              <w:left w:val="single" w:sz="4" w:space="0" w:color="auto"/>
              <w:bottom w:val="single" w:sz="4" w:space="0" w:color="auto"/>
              <w:right w:val="single" w:sz="4" w:space="0" w:color="auto"/>
            </w:tcBorders>
          </w:tcPr>
          <w:p w14:paraId="4FDDACC4" w14:textId="77777777" w:rsidR="0055615D" w:rsidRPr="009F067C" w:rsidRDefault="0055615D" w:rsidP="00475122">
            <w:pPr>
              <w:pStyle w:val="TAC"/>
              <w:rPr>
                <w:lang w:eastAsia="en-US"/>
              </w:rPr>
            </w:pPr>
            <w:r w:rsidRPr="009F067C">
              <w:rPr>
                <w:lang w:eastAsia="en-US"/>
              </w:rPr>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639B98B" w14:textId="77777777" w:rsidR="0055615D" w:rsidRPr="009F067C" w:rsidRDefault="0055615D"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F8FB0E8" w14:textId="77777777" w:rsidR="0055615D" w:rsidRPr="009F067C" w:rsidRDefault="0055615D" w:rsidP="00475122">
            <w:pPr>
              <w:pStyle w:val="TAC"/>
              <w:rPr>
                <w:lang w:eastAsia="en-US"/>
              </w:rPr>
            </w:pPr>
            <w:r w:rsidRPr="009F067C">
              <w:rPr>
                <w:lang w:eastAsia="en-US"/>
              </w:rPr>
              <w:t>16QAM</w:t>
            </w:r>
          </w:p>
        </w:tc>
        <w:tc>
          <w:tcPr>
            <w:tcW w:w="1372" w:type="dxa"/>
            <w:tcBorders>
              <w:top w:val="single" w:sz="4" w:space="0" w:color="auto"/>
              <w:left w:val="single" w:sz="4" w:space="0" w:color="auto"/>
              <w:bottom w:val="single" w:sz="4" w:space="0" w:color="auto"/>
              <w:right w:val="single" w:sz="4" w:space="0" w:color="auto"/>
            </w:tcBorders>
          </w:tcPr>
          <w:p w14:paraId="7682A2F3" w14:textId="77777777" w:rsidR="0055615D" w:rsidRPr="009F067C" w:rsidRDefault="0055615D" w:rsidP="00475122">
            <w:pPr>
              <w:pStyle w:val="TAC"/>
              <w:rPr>
                <w:rFonts w:eastAsia="MS Mincho"/>
                <w:kern w:val="2"/>
                <w:szCs w:val="22"/>
                <w:lang w:eastAsia="en-US"/>
              </w:rPr>
            </w:pPr>
            <w:r w:rsidRPr="009F067C">
              <w:rPr>
                <w:rFonts w:eastAsia="MS Mincho"/>
                <w:kern w:val="2"/>
                <w:szCs w:val="22"/>
                <w:lang w:eastAsia="en-US"/>
              </w:rPr>
              <w:t>75</w:t>
            </w:r>
          </w:p>
        </w:tc>
        <w:tc>
          <w:tcPr>
            <w:tcW w:w="1372" w:type="dxa"/>
            <w:tcBorders>
              <w:top w:val="single" w:sz="4" w:space="0" w:color="auto"/>
              <w:left w:val="single" w:sz="4" w:space="0" w:color="auto"/>
              <w:bottom w:val="single" w:sz="4" w:space="0" w:color="auto"/>
              <w:right w:val="single" w:sz="4" w:space="0" w:color="auto"/>
            </w:tcBorders>
          </w:tcPr>
          <w:p w14:paraId="0CB2290F" w14:textId="77777777" w:rsidR="0055615D" w:rsidRPr="009F067C" w:rsidRDefault="0055615D" w:rsidP="00475122">
            <w:pPr>
              <w:pStyle w:val="TAC"/>
              <w:rPr>
                <w:rFonts w:eastAsia="MS Mincho"/>
                <w:lang w:eastAsia="en-US"/>
              </w:rPr>
            </w:pPr>
            <w:r w:rsidRPr="009F067C">
              <w:rPr>
                <w:rFonts w:eastAsia="MS Mincho"/>
                <w:lang w:eastAsia="en-US"/>
              </w:rPr>
              <w:t>0</w:t>
            </w:r>
          </w:p>
        </w:tc>
      </w:tr>
      <w:tr w:rsidR="0055615D" w:rsidRPr="009F067C" w14:paraId="53B6DE7D" w14:textId="77777777" w:rsidTr="00475122">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40779C56" w14:textId="77777777" w:rsidR="0055615D" w:rsidRPr="009F067C" w:rsidRDefault="0055615D" w:rsidP="00475122">
            <w:pPr>
              <w:pStyle w:val="TAN"/>
              <w:rPr>
                <w:lang w:eastAsia="en-US"/>
              </w:rPr>
            </w:pPr>
            <w:r w:rsidRPr="009F067C">
              <w:rPr>
                <w:lang w:eastAsia="en-US"/>
              </w:rPr>
              <w:t>Note 1:</w:t>
            </w:r>
            <w:r w:rsidRPr="009F067C">
              <w:rPr>
                <w:lang w:eastAsia="en-US"/>
              </w:rPr>
              <w:tab/>
              <w:t>The Configuration ID will be used to map the applicable Test Configuration to the corresponding Test Requirement in subclause 6.2.4.5 as not all combinations are necessarily required based on the applicability of the UE.</w:t>
            </w:r>
          </w:p>
          <w:p w14:paraId="47B569AE" w14:textId="77777777" w:rsidR="0055615D" w:rsidRPr="009F067C" w:rsidRDefault="0055615D" w:rsidP="00475122">
            <w:pPr>
              <w:pStyle w:val="TAN"/>
              <w:rPr>
                <w:lang w:eastAsia="en-US"/>
              </w:rPr>
            </w:pPr>
            <w:r w:rsidRPr="009F067C">
              <w:t>Note 2:</w:t>
            </w:r>
            <w:r w:rsidRPr="009F067C">
              <w:tab/>
              <w:t>Applies only for UE-Categories ≥2.</w:t>
            </w:r>
          </w:p>
          <w:p w14:paraId="15A41B45" w14:textId="77777777" w:rsidR="0055615D" w:rsidRPr="009F067C" w:rsidRDefault="0055615D" w:rsidP="00475122">
            <w:pPr>
              <w:pStyle w:val="TAN"/>
              <w:rPr>
                <w:rFonts w:eastAsia="MS Mincho"/>
                <w:lang w:eastAsia="en-US"/>
              </w:rPr>
            </w:pPr>
            <w:r w:rsidRPr="009F067C">
              <w:rPr>
                <w:lang w:eastAsia="en-US"/>
              </w:rPr>
              <w:t>Note 3:</w:t>
            </w:r>
            <w:r w:rsidRPr="009F067C">
              <w:rPr>
                <w:lang w:eastAsia="en-US"/>
              </w:rPr>
              <w:tab/>
              <w:t>The 16QAM configurations shall not apply to UEs which support UL 64QAM.</w:t>
            </w:r>
          </w:p>
        </w:tc>
      </w:tr>
    </w:tbl>
    <w:p w14:paraId="298232A2" w14:textId="77777777" w:rsidR="0055615D" w:rsidRPr="009F067C" w:rsidRDefault="0055615D" w:rsidP="0055615D"/>
    <w:p w14:paraId="21E6C6DC" w14:textId="6EBA65FC" w:rsidR="0055615D" w:rsidRPr="009F067C" w:rsidRDefault="0055615D" w:rsidP="0055615D">
      <w:pPr>
        <w:pStyle w:val="TH"/>
        <w:rPr>
          <w:ins w:id="311" w:author="Ojas Choksi" w:date="2021-07-21T16:50:00Z"/>
        </w:rPr>
      </w:pPr>
      <w:ins w:id="312" w:author="Ojas Choksi" w:date="2021-07-21T16:50:00Z">
        <w:r w:rsidRPr="009F067C">
          <w:t>Table 6.6.3B.3.4.1-20: Test Configuration Table (network signalled value "NS_</w:t>
        </w:r>
      </w:ins>
      <w:ins w:id="313" w:author="Ojas Choksi" w:date="2021-08-05T10:11:00Z">
        <w:r w:rsidR="007C3B43">
          <w:t>5</w:t>
        </w:r>
      </w:ins>
      <w:ins w:id="314" w:author="Ojas Choksi" w:date="2021-07-21T16:50:00Z">
        <w:r w:rsidRPr="009F067C">
          <w:t>6")</w:t>
        </w:r>
      </w:ins>
    </w:p>
    <w:p w14:paraId="4AF40213" w14:textId="1C3098B1" w:rsidR="006A412C" w:rsidRDefault="0055615D" w:rsidP="006A412C">
      <w:pPr>
        <w:rPr>
          <w:noProof/>
          <w:color w:val="0070C0"/>
        </w:rPr>
      </w:pPr>
      <w:ins w:id="315" w:author="Ojas Choksi" w:date="2021-07-21T16:50:00Z">
        <w:r>
          <w:rPr>
            <w:noProof/>
            <w:color w:val="0070C0"/>
          </w:rPr>
          <w:t>FFS</w:t>
        </w:r>
      </w:ins>
    </w:p>
    <w:p w14:paraId="460D7C51" w14:textId="77777777" w:rsidR="0055615D" w:rsidRPr="007A6BE0" w:rsidRDefault="0055615D" w:rsidP="0055615D">
      <w:pPr>
        <w:rPr>
          <w:noProof/>
          <w:color w:val="0070C0"/>
          <w:sz w:val="28"/>
          <w:szCs w:val="28"/>
        </w:rPr>
      </w:pPr>
      <w:r w:rsidRPr="007A6BE0">
        <w:rPr>
          <w:noProof/>
          <w:color w:val="0070C0"/>
          <w:sz w:val="28"/>
          <w:szCs w:val="28"/>
        </w:rPr>
        <w:t>&lt;&lt;Unchanged text skipped&gt;&gt;</w:t>
      </w:r>
    </w:p>
    <w:p w14:paraId="4B130B7A" w14:textId="36DE6C10" w:rsidR="00602952" w:rsidRDefault="00602952" w:rsidP="002B1829">
      <w:pPr>
        <w:tabs>
          <w:tab w:val="left" w:pos="587"/>
        </w:tabs>
        <w:rPr>
          <w:noProof/>
          <w:color w:val="0070C0"/>
        </w:rPr>
      </w:pPr>
    </w:p>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5C8FF" w14:textId="77777777" w:rsidR="00B27272" w:rsidRDefault="00B27272">
      <w:r>
        <w:separator/>
      </w:r>
    </w:p>
  </w:endnote>
  <w:endnote w:type="continuationSeparator" w:id="0">
    <w:p w14:paraId="47DCE8AE" w14:textId="77777777" w:rsidR="00B27272" w:rsidRDefault="00B27272">
      <w:r>
        <w:continuationSeparator/>
      </w:r>
    </w:p>
  </w:endnote>
  <w:endnote w:type="continuationNotice" w:id="1">
    <w:p w14:paraId="5C90B495" w14:textId="77777777" w:rsidR="00B27272" w:rsidRDefault="00B27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¹ÙÅÁ"/>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v5.0.0">
    <w:altName w:val="Times New Roman"/>
    <w:panose1 w:val="020B0604020202020204"/>
    <w:charset w:val="00"/>
    <w:family w:val="roman"/>
    <w:pitch w:val="default"/>
    <w:sig w:usb0="00000000" w:usb1="00000000" w:usb2="00000000" w:usb3="00000000" w:csb0="00040001"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E73E5" w14:textId="77777777" w:rsidR="00B27272" w:rsidRDefault="00B27272">
      <w:r>
        <w:separator/>
      </w:r>
    </w:p>
  </w:footnote>
  <w:footnote w:type="continuationSeparator" w:id="0">
    <w:p w14:paraId="55E09ECD" w14:textId="77777777" w:rsidR="00B27272" w:rsidRDefault="00B27272">
      <w:r>
        <w:continuationSeparator/>
      </w:r>
    </w:p>
  </w:footnote>
  <w:footnote w:type="continuationNotice" w:id="1">
    <w:p w14:paraId="14EE6E7F" w14:textId="77777777" w:rsidR="00B27272" w:rsidRDefault="00B272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6"/>
  </w:num>
  <w:num w:numId="4">
    <w:abstractNumId w:val="10"/>
  </w:num>
  <w:num w:numId="5">
    <w:abstractNumId w:val="33"/>
  </w:num>
  <w:num w:numId="6">
    <w:abstractNumId w:val="41"/>
  </w:num>
  <w:num w:numId="7">
    <w:abstractNumId w:val="4"/>
  </w:num>
  <w:num w:numId="8">
    <w:abstractNumId w:val="38"/>
  </w:num>
  <w:num w:numId="9">
    <w:abstractNumId w:val="20"/>
  </w:num>
  <w:num w:numId="10">
    <w:abstractNumId w:val="29"/>
  </w:num>
  <w:num w:numId="11">
    <w:abstractNumId w:val="32"/>
  </w:num>
  <w:num w:numId="12">
    <w:abstractNumId w:val="9"/>
  </w:num>
  <w:num w:numId="13">
    <w:abstractNumId w:val="25"/>
  </w:num>
  <w:num w:numId="14">
    <w:abstractNumId w:val="23"/>
  </w:num>
  <w:num w:numId="15">
    <w:abstractNumId w:val="31"/>
  </w:num>
  <w:num w:numId="16">
    <w:abstractNumId w:val="39"/>
  </w:num>
  <w:num w:numId="17">
    <w:abstractNumId w:val="17"/>
  </w:num>
  <w:num w:numId="18">
    <w:abstractNumId w:val="19"/>
  </w:num>
  <w:num w:numId="19">
    <w:abstractNumId w:val="14"/>
  </w:num>
  <w:num w:numId="20">
    <w:abstractNumId w:val="30"/>
  </w:num>
  <w:num w:numId="21">
    <w:abstractNumId w:val="0"/>
  </w:num>
  <w:num w:numId="22">
    <w:abstractNumId w:val="21"/>
  </w:num>
  <w:num w:numId="23">
    <w:abstractNumId w:val="27"/>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40"/>
  </w:num>
  <w:num w:numId="28">
    <w:abstractNumId w:val="11"/>
  </w:num>
  <w:num w:numId="29">
    <w:abstractNumId w:val="42"/>
  </w:num>
  <w:num w:numId="30">
    <w:abstractNumId w:val="13"/>
  </w:num>
  <w:num w:numId="31">
    <w:abstractNumId w:val="8"/>
  </w:num>
  <w:num w:numId="32">
    <w:abstractNumId w:val="26"/>
  </w:num>
  <w:num w:numId="33">
    <w:abstractNumId w:val="22"/>
  </w:num>
  <w:num w:numId="34">
    <w:abstractNumId w:val="18"/>
  </w:num>
  <w:num w:numId="35">
    <w:abstractNumId w:val="7"/>
  </w:num>
  <w:num w:numId="36">
    <w:abstractNumId w:val="36"/>
  </w:num>
  <w:num w:numId="37">
    <w:abstractNumId w:val="28"/>
  </w:num>
  <w:num w:numId="38">
    <w:abstractNumId w:val="24"/>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7"/>
  </w:num>
  <w:num w:numId="4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571"/>
    <w:rsid w:val="00086E41"/>
    <w:rsid w:val="00091758"/>
    <w:rsid w:val="000A2C11"/>
    <w:rsid w:val="000A3109"/>
    <w:rsid w:val="000A3311"/>
    <w:rsid w:val="000A6419"/>
    <w:rsid w:val="000A64DB"/>
    <w:rsid w:val="000A7899"/>
    <w:rsid w:val="000A7A4C"/>
    <w:rsid w:val="000B07C9"/>
    <w:rsid w:val="000B4B4E"/>
    <w:rsid w:val="000B51E8"/>
    <w:rsid w:val="000B5226"/>
    <w:rsid w:val="000B5523"/>
    <w:rsid w:val="000B74DF"/>
    <w:rsid w:val="000B79D2"/>
    <w:rsid w:val="000C0C83"/>
    <w:rsid w:val="000D1276"/>
    <w:rsid w:val="000D48DE"/>
    <w:rsid w:val="000D4C10"/>
    <w:rsid w:val="000D4C97"/>
    <w:rsid w:val="000D58AB"/>
    <w:rsid w:val="000E0106"/>
    <w:rsid w:val="000E1B23"/>
    <w:rsid w:val="000E35F1"/>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B7C7C"/>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2C6"/>
    <w:rsid w:val="0024612D"/>
    <w:rsid w:val="00247913"/>
    <w:rsid w:val="00247C3B"/>
    <w:rsid w:val="00252952"/>
    <w:rsid w:val="00252AB7"/>
    <w:rsid w:val="00256FBE"/>
    <w:rsid w:val="00262274"/>
    <w:rsid w:val="00264C87"/>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1829"/>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E5660"/>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52B7"/>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078"/>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751"/>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08E"/>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447F"/>
    <w:rsid w:val="004E74C5"/>
    <w:rsid w:val="004F0306"/>
    <w:rsid w:val="004F0E78"/>
    <w:rsid w:val="004F195A"/>
    <w:rsid w:val="004F2014"/>
    <w:rsid w:val="004F50CE"/>
    <w:rsid w:val="004F5694"/>
    <w:rsid w:val="004F56AB"/>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615D"/>
    <w:rsid w:val="0056483D"/>
    <w:rsid w:val="00564CDA"/>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331"/>
    <w:rsid w:val="005B7A76"/>
    <w:rsid w:val="005C095A"/>
    <w:rsid w:val="005C1AF0"/>
    <w:rsid w:val="005C2856"/>
    <w:rsid w:val="005C2E9E"/>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397D"/>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12C"/>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37F7"/>
    <w:rsid w:val="006D69DB"/>
    <w:rsid w:val="006D6A68"/>
    <w:rsid w:val="006E0EFF"/>
    <w:rsid w:val="006E1555"/>
    <w:rsid w:val="006E23CE"/>
    <w:rsid w:val="006E4B78"/>
    <w:rsid w:val="006E5C86"/>
    <w:rsid w:val="006E6D90"/>
    <w:rsid w:val="006F034F"/>
    <w:rsid w:val="006F0D32"/>
    <w:rsid w:val="006F2C53"/>
    <w:rsid w:val="006F7B68"/>
    <w:rsid w:val="00701EDD"/>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6BE0"/>
    <w:rsid w:val="007A7F0A"/>
    <w:rsid w:val="007B163B"/>
    <w:rsid w:val="007B6D56"/>
    <w:rsid w:val="007C0F11"/>
    <w:rsid w:val="007C3B43"/>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437F"/>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45E7"/>
    <w:rsid w:val="009C5CC0"/>
    <w:rsid w:val="009C7319"/>
    <w:rsid w:val="009D2E7A"/>
    <w:rsid w:val="009D2F72"/>
    <w:rsid w:val="009D3AD9"/>
    <w:rsid w:val="009D3F98"/>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AC7"/>
    <w:rsid w:val="00A71A7F"/>
    <w:rsid w:val="00A73839"/>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750"/>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27272"/>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423A"/>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1989"/>
    <w:rsid w:val="00BD377F"/>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4C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516"/>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38CF"/>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4B0"/>
    <w:rsid w:val="00DA5E04"/>
    <w:rsid w:val="00DA6175"/>
    <w:rsid w:val="00DA7A03"/>
    <w:rsid w:val="00DB064A"/>
    <w:rsid w:val="00DB1818"/>
    <w:rsid w:val="00DB1F23"/>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6D7"/>
    <w:rsid w:val="00DF4EDE"/>
    <w:rsid w:val="00DF4FA6"/>
    <w:rsid w:val="00DF62CD"/>
    <w:rsid w:val="00DF70F8"/>
    <w:rsid w:val="00E03CBD"/>
    <w:rsid w:val="00E04463"/>
    <w:rsid w:val="00E057F4"/>
    <w:rsid w:val="00E05C74"/>
    <w:rsid w:val="00E0709C"/>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445"/>
    <w:rsid w:val="00E91779"/>
    <w:rsid w:val="00E91E9F"/>
    <w:rsid w:val="00EA11D2"/>
    <w:rsid w:val="00EA1A12"/>
    <w:rsid w:val="00EA2655"/>
    <w:rsid w:val="00EA4623"/>
    <w:rsid w:val="00EA7147"/>
    <w:rsid w:val="00EA7B11"/>
    <w:rsid w:val="00EA7E37"/>
    <w:rsid w:val="00EB02AD"/>
    <w:rsid w:val="00EB02C1"/>
    <w:rsid w:val="00EB0DD3"/>
    <w:rsid w:val="00EB1948"/>
    <w:rsid w:val="00EB3265"/>
    <w:rsid w:val="00EB37AC"/>
    <w:rsid w:val="00EB443B"/>
    <w:rsid w:val="00EB4B95"/>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06E53"/>
    <w:rsid w:val="00F1335E"/>
    <w:rsid w:val="00F14998"/>
    <w:rsid w:val="00F158EF"/>
    <w:rsid w:val="00F15EBF"/>
    <w:rsid w:val="00F16286"/>
    <w:rsid w:val="00F172EA"/>
    <w:rsid w:val="00F17749"/>
    <w:rsid w:val="00F210AD"/>
    <w:rsid w:val="00F2188C"/>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3949"/>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uiPriority w:val="99"/>
    <w:qFormat/>
    <w:rsid w:val="00313356"/>
    <w:rPr>
      <w:b/>
      <w:bCs/>
    </w:rPr>
  </w:style>
  <w:style w:type="paragraph" w:customStyle="1" w:styleId="TAC">
    <w:name w:val="TAC"/>
    <w:basedOn w:val="TAL"/>
    <w:link w:val="TACCar"/>
    <w:uiPriority w:val="99"/>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uiPriority w:val="99"/>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uiPriority w:val="99"/>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uiPriority w:val="99"/>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uiPriority w:val="99"/>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3</TotalTime>
  <Pages>10</Pages>
  <Words>2390</Words>
  <Characters>13628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2021-08-10T13:20:00Z</dcterms:created>
  <dcterms:modified xsi:type="dcterms:W3CDTF">2021-08-26T12:33:00Z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